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9206A" w14:textId="38426523" w:rsidR="00FE3C27" w:rsidRPr="008907B1" w:rsidRDefault="00FE3C27" w:rsidP="00FE3C27">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bookmarkStart w:id="0" w:name="_GoBack"/>
      <w:bookmarkEnd w:id="0"/>
      <w:r w:rsidR="008907B1" w:rsidRPr="008907B1">
        <w:rPr>
          <w:rFonts w:cs="Arial"/>
          <w:b/>
          <w:noProof/>
          <w:sz w:val="24"/>
          <w:szCs w:val="24"/>
        </w:rPr>
        <w:t>C1-237568</w:t>
      </w:r>
      <w:r w:rsidR="008907B1" w:rsidRPr="008907B1">
        <w:rPr>
          <w:rFonts w:cs="Arial"/>
          <w:b/>
          <w:noProof/>
          <w:sz w:val="24"/>
          <w:szCs w:val="24"/>
        </w:rPr>
        <w:tab/>
      </w:r>
    </w:p>
    <w:p w14:paraId="3FFD6A22" w14:textId="77777777" w:rsidR="00FE3C27" w:rsidRPr="008907B1" w:rsidRDefault="00FE3C27" w:rsidP="00FE3C27">
      <w:pPr>
        <w:pStyle w:val="CRCoverPage"/>
        <w:outlineLvl w:val="0"/>
        <w:rPr>
          <w:rFonts w:cs="Arial"/>
          <w:b/>
          <w:noProof/>
          <w:sz w:val="24"/>
          <w:szCs w:val="24"/>
        </w:rPr>
      </w:pPr>
      <w:r w:rsidRPr="008907B1">
        <w:rPr>
          <w:rFonts w:cs="Arial"/>
          <w:b/>
          <w:noProof/>
          <w:sz w:val="24"/>
          <w:szCs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3C27" w14:paraId="06F2DFA3" w14:textId="77777777" w:rsidTr="00D97B1F">
        <w:tc>
          <w:tcPr>
            <w:tcW w:w="9641" w:type="dxa"/>
            <w:gridSpan w:val="9"/>
            <w:tcBorders>
              <w:top w:val="single" w:sz="4" w:space="0" w:color="auto"/>
              <w:left w:val="single" w:sz="4" w:space="0" w:color="auto"/>
              <w:right w:val="single" w:sz="4" w:space="0" w:color="auto"/>
            </w:tcBorders>
          </w:tcPr>
          <w:p w14:paraId="77DD7C34" w14:textId="77777777" w:rsidR="00FE3C27" w:rsidRDefault="00FE3C27" w:rsidP="00D97B1F">
            <w:pPr>
              <w:pStyle w:val="CRCoverPage"/>
              <w:spacing w:after="0"/>
              <w:jc w:val="right"/>
              <w:rPr>
                <w:i/>
                <w:noProof/>
              </w:rPr>
            </w:pPr>
            <w:r>
              <w:rPr>
                <w:i/>
                <w:noProof/>
                <w:sz w:val="14"/>
              </w:rPr>
              <w:t>CR-Form-v12.2</w:t>
            </w:r>
          </w:p>
        </w:tc>
      </w:tr>
      <w:tr w:rsidR="00FE3C27" w14:paraId="21922E20" w14:textId="77777777" w:rsidTr="00D97B1F">
        <w:tc>
          <w:tcPr>
            <w:tcW w:w="9641" w:type="dxa"/>
            <w:gridSpan w:val="9"/>
            <w:tcBorders>
              <w:left w:val="single" w:sz="4" w:space="0" w:color="auto"/>
              <w:right w:val="single" w:sz="4" w:space="0" w:color="auto"/>
            </w:tcBorders>
          </w:tcPr>
          <w:p w14:paraId="2E7A36B9" w14:textId="77777777" w:rsidR="00FE3C27" w:rsidRDefault="00FE3C27" w:rsidP="00D97B1F">
            <w:pPr>
              <w:pStyle w:val="CRCoverPage"/>
              <w:spacing w:after="0"/>
              <w:jc w:val="center"/>
              <w:rPr>
                <w:noProof/>
              </w:rPr>
            </w:pPr>
            <w:r>
              <w:rPr>
                <w:b/>
                <w:noProof/>
                <w:sz w:val="32"/>
              </w:rPr>
              <w:t>CHANGE REQUEST</w:t>
            </w:r>
          </w:p>
        </w:tc>
      </w:tr>
      <w:tr w:rsidR="00FE3C27" w14:paraId="270CC990" w14:textId="77777777" w:rsidTr="00D97B1F">
        <w:tc>
          <w:tcPr>
            <w:tcW w:w="9641" w:type="dxa"/>
            <w:gridSpan w:val="9"/>
            <w:tcBorders>
              <w:left w:val="single" w:sz="4" w:space="0" w:color="auto"/>
              <w:right w:val="single" w:sz="4" w:space="0" w:color="auto"/>
            </w:tcBorders>
          </w:tcPr>
          <w:p w14:paraId="00005014" w14:textId="77777777" w:rsidR="00FE3C27" w:rsidRDefault="00FE3C27" w:rsidP="00D97B1F">
            <w:pPr>
              <w:pStyle w:val="CRCoverPage"/>
              <w:spacing w:after="0"/>
              <w:rPr>
                <w:noProof/>
                <w:sz w:val="8"/>
                <w:szCs w:val="8"/>
              </w:rPr>
            </w:pPr>
          </w:p>
        </w:tc>
      </w:tr>
      <w:tr w:rsidR="00FE3C27" w14:paraId="50D5D405" w14:textId="77777777" w:rsidTr="00D97B1F">
        <w:tc>
          <w:tcPr>
            <w:tcW w:w="142" w:type="dxa"/>
            <w:tcBorders>
              <w:left w:val="single" w:sz="4" w:space="0" w:color="auto"/>
            </w:tcBorders>
          </w:tcPr>
          <w:p w14:paraId="309D58EE" w14:textId="77777777" w:rsidR="00FE3C27" w:rsidRDefault="00FE3C27" w:rsidP="00D97B1F">
            <w:pPr>
              <w:pStyle w:val="CRCoverPage"/>
              <w:spacing w:after="0"/>
              <w:jc w:val="right"/>
              <w:rPr>
                <w:noProof/>
              </w:rPr>
            </w:pPr>
          </w:p>
        </w:tc>
        <w:tc>
          <w:tcPr>
            <w:tcW w:w="1559" w:type="dxa"/>
            <w:shd w:val="pct30" w:color="FFFF00" w:fill="auto"/>
          </w:tcPr>
          <w:p w14:paraId="1F696BE5" w14:textId="77777777" w:rsidR="00FE3C27" w:rsidRPr="00410371" w:rsidRDefault="00FE3C27" w:rsidP="00D97B1F">
            <w:pPr>
              <w:pStyle w:val="CRCoverPage"/>
              <w:spacing w:after="0"/>
              <w:jc w:val="right"/>
              <w:rPr>
                <w:b/>
                <w:noProof/>
                <w:sz w:val="28"/>
              </w:rPr>
            </w:pPr>
            <w:r>
              <w:rPr>
                <w:b/>
                <w:noProof/>
                <w:sz w:val="28"/>
              </w:rPr>
              <w:t>24.501</w:t>
            </w:r>
          </w:p>
        </w:tc>
        <w:tc>
          <w:tcPr>
            <w:tcW w:w="709" w:type="dxa"/>
          </w:tcPr>
          <w:p w14:paraId="2A5CE3F8" w14:textId="77777777" w:rsidR="00FE3C27" w:rsidRDefault="00FE3C27" w:rsidP="00D97B1F">
            <w:pPr>
              <w:pStyle w:val="CRCoverPage"/>
              <w:spacing w:after="0"/>
              <w:jc w:val="center"/>
              <w:rPr>
                <w:noProof/>
              </w:rPr>
            </w:pPr>
            <w:r w:rsidRPr="00191FFC">
              <w:rPr>
                <w:b/>
                <w:noProof/>
                <w:sz w:val="28"/>
              </w:rPr>
              <w:t>CR</w:t>
            </w:r>
          </w:p>
        </w:tc>
        <w:tc>
          <w:tcPr>
            <w:tcW w:w="1276" w:type="dxa"/>
            <w:shd w:val="pct30" w:color="FFFF00" w:fill="auto"/>
          </w:tcPr>
          <w:p w14:paraId="48A26847" w14:textId="245E5C38" w:rsidR="00FE3C27" w:rsidRPr="00E43389" w:rsidRDefault="00E43389" w:rsidP="00D97B1F">
            <w:pPr>
              <w:pStyle w:val="CRCoverPage"/>
              <w:spacing w:after="0"/>
              <w:rPr>
                <w:rFonts w:hint="eastAsia"/>
                <w:b/>
                <w:noProof/>
                <w:sz w:val="28"/>
                <w:szCs w:val="28"/>
                <w:lang w:eastAsia="zh-CN"/>
              </w:rPr>
            </w:pPr>
            <w:r w:rsidRPr="00E43389">
              <w:rPr>
                <w:b/>
                <w:noProof/>
                <w:sz w:val="28"/>
                <w:szCs w:val="28"/>
                <w:lang w:eastAsia="zh-CN"/>
              </w:rPr>
              <w:t>5806</w:t>
            </w:r>
          </w:p>
        </w:tc>
        <w:tc>
          <w:tcPr>
            <w:tcW w:w="709" w:type="dxa"/>
          </w:tcPr>
          <w:p w14:paraId="198734B3" w14:textId="77777777" w:rsidR="00FE3C27" w:rsidRDefault="00FE3C27" w:rsidP="00D97B1F">
            <w:pPr>
              <w:pStyle w:val="CRCoverPage"/>
              <w:tabs>
                <w:tab w:val="right" w:pos="625"/>
              </w:tabs>
              <w:spacing w:after="0"/>
              <w:jc w:val="center"/>
              <w:rPr>
                <w:noProof/>
              </w:rPr>
            </w:pPr>
            <w:r w:rsidRPr="00191FFC">
              <w:rPr>
                <w:b/>
                <w:bCs/>
                <w:noProof/>
                <w:sz w:val="28"/>
              </w:rPr>
              <w:t>rev</w:t>
            </w:r>
          </w:p>
        </w:tc>
        <w:tc>
          <w:tcPr>
            <w:tcW w:w="992" w:type="dxa"/>
            <w:shd w:val="pct30" w:color="FFFF00" w:fill="auto"/>
          </w:tcPr>
          <w:p w14:paraId="72FD86C0" w14:textId="77777777" w:rsidR="00FE3C27" w:rsidRPr="00704462" w:rsidRDefault="00FE3C27" w:rsidP="00D97B1F">
            <w:pPr>
              <w:pStyle w:val="CRCoverPage"/>
              <w:spacing w:after="0"/>
              <w:jc w:val="center"/>
              <w:rPr>
                <w:b/>
                <w:noProof/>
              </w:rPr>
            </w:pPr>
            <w:r w:rsidRPr="00704462">
              <w:rPr>
                <w:b/>
              </w:rPr>
              <w:t>-</w:t>
            </w:r>
          </w:p>
        </w:tc>
        <w:tc>
          <w:tcPr>
            <w:tcW w:w="2410" w:type="dxa"/>
          </w:tcPr>
          <w:p w14:paraId="032757C9" w14:textId="77777777" w:rsidR="00FE3C27" w:rsidRDefault="00FE3C27" w:rsidP="00D97B1F">
            <w:pPr>
              <w:pStyle w:val="CRCoverPage"/>
              <w:tabs>
                <w:tab w:val="right" w:pos="1825"/>
              </w:tabs>
              <w:spacing w:after="0"/>
              <w:jc w:val="center"/>
              <w:rPr>
                <w:noProof/>
              </w:rPr>
            </w:pPr>
            <w:r w:rsidRPr="00191FFC">
              <w:rPr>
                <w:b/>
                <w:noProof/>
                <w:sz w:val="28"/>
                <w:szCs w:val="28"/>
              </w:rPr>
              <w:t>Current version:</w:t>
            </w:r>
          </w:p>
        </w:tc>
        <w:tc>
          <w:tcPr>
            <w:tcW w:w="1701" w:type="dxa"/>
            <w:shd w:val="pct30" w:color="FFFF00" w:fill="auto"/>
          </w:tcPr>
          <w:p w14:paraId="175F5A04" w14:textId="77777777" w:rsidR="00FE3C27" w:rsidRPr="00410371" w:rsidRDefault="00FE3C27" w:rsidP="00D97B1F">
            <w:pPr>
              <w:pStyle w:val="CRCoverPage"/>
              <w:spacing w:after="0"/>
              <w:jc w:val="center"/>
              <w:rPr>
                <w:noProof/>
                <w:sz w:val="28"/>
              </w:rPr>
            </w:pPr>
            <w:r>
              <w:rPr>
                <w:b/>
                <w:noProof/>
                <w:sz w:val="28"/>
              </w:rPr>
              <w:t>1</w:t>
            </w:r>
            <w:r>
              <w:rPr>
                <w:b/>
                <w:noProof/>
                <w:sz w:val="28"/>
                <w:lang w:eastAsia="ko-KR"/>
              </w:rPr>
              <w:t>8</w:t>
            </w:r>
            <w:r>
              <w:rPr>
                <w:b/>
                <w:noProof/>
                <w:sz w:val="28"/>
              </w:rPr>
              <w:t>.</w:t>
            </w:r>
            <w:r>
              <w:rPr>
                <w:b/>
                <w:noProof/>
                <w:sz w:val="28"/>
                <w:lang w:eastAsia="ko-KR"/>
              </w:rPr>
              <w:t>4</w:t>
            </w:r>
            <w:r>
              <w:rPr>
                <w:b/>
                <w:noProof/>
                <w:sz w:val="28"/>
              </w:rPr>
              <w:t>.0</w:t>
            </w:r>
          </w:p>
        </w:tc>
        <w:tc>
          <w:tcPr>
            <w:tcW w:w="143" w:type="dxa"/>
            <w:tcBorders>
              <w:right w:val="single" w:sz="4" w:space="0" w:color="auto"/>
            </w:tcBorders>
          </w:tcPr>
          <w:p w14:paraId="400D1470" w14:textId="77777777" w:rsidR="00FE3C27" w:rsidRDefault="00FE3C27" w:rsidP="00D97B1F">
            <w:pPr>
              <w:pStyle w:val="CRCoverPage"/>
              <w:spacing w:after="0"/>
              <w:rPr>
                <w:noProof/>
              </w:rPr>
            </w:pPr>
          </w:p>
        </w:tc>
      </w:tr>
      <w:tr w:rsidR="00FE3C27" w14:paraId="74C10CE0" w14:textId="77777777" w:rsidTr="00D97B1F">
        <w:tc>
          <w:tcPr>
            <w:tcW w:w="9641" w:type="dxa"/>
            <w:gridSpan w:val="9"/>
            <w:tcBorders>
              <w:left w:val="single" w:sz="4" w:space="0" w:color="auto"/>
              <w:right w:val="single" w:sz="4" w:space="0" w:color="auto"/>
            </w:tcBorders>
          </w:tcPr>
          <w:p w14:paraId="36339AA9" w14:textId="77777777" w:rsidR="00FE3C27" w:rsidRDefault="00FE3C27" w:rsidP="00D97B1F">
            <w:pPr>
              <w:pStyle w:val="CRCoverPage"/>
              <w:spacing w:after="0"/>
              <w:rPr>
                <w:noProof/>
              </w:rPr>
            </w:pPr>
          </w:p>
        </w:tc>
      </w:tr>
      <w:tr w:rsidR="00FE3C27" w14:paraId="05E607D9" w14:textId="77777777" w:rsidTr="00D97B1F">
        <w:tc>
          <w:tcPr>
            <w:tcW w:w="9641" w:type="dxa"/>
            <w:gridSpan w:val="9"/>
            <w:tcBorders>
              <w:top w:val="single" w:sz="4" w:space="0" w:color="auto"/>
            </w:tcBorders>
          </w:tcPr>
          <w:p w14:paraId="2D17D228" w14:textId="77777777" w:rsidR="00FE3C27" w:rsidRPr="00F25D98" w:rsidRDefault="00FE3C27" w:rsidP="00D97B1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FE3C27" w14:paraId="61683F2B" w14:textId="77777777" w:rsidTr="00D97B1F">
        <w:tc>
          <w:tcPr>
            <w:tcW w:w="9641" w:type="dxa"/>
            <w:gridSpan w:val="9"/>
          </w:tcPr>
          <w:p w14:paraId="64C7D5F7" w14:textId="77777777" w:rsidR="00FE3C27" w:rsidRDefault="00FE3C27" w:rsidP="00D97B1F">
            <w:pPr>
              <w:pStyle w:val="CRCoverPage"/>
              <w:spacing w:after="0"/>
              <w:rPr>
                <w:noProof/>
                <w:sz w:val="8"/>
                <w:szCs w:val="8"/>
              </w:rPr>
            </w:pPr>
          </w:p>
        </w:tc>
      </w:tr>
    </w:tbl>
    <w:p w14:paraId="774C37AC" w14:textId="77777777" w:rsidR="00FE3C27" w:rsidRDefault="00FE3C27" w:rsidP="00FE3C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3C27" w14:paraId="791504C9" w14:textId="77777777" w:rsidTr="00D97B1F">
        <w:tc>
          <w:tcPr>
            <w:tcW w:w="2835" w:type="dxa"/>
          </w:tcPr>
          <w:p w14:paraId="4200C6A2" w14:textId="77777777" w:rsidR="00FE3C27" w:rsidRDefault="00FE3C27" w:rsidP="00D97B1F">
            <w:pPr>
              <w:pStyle w:val="CRCoverPage"/>
              <w:tabs>
                <w:tab w:val="right" w:pos="2751"/>
              </w:tabs>
              <w:spacing w:after="0"/>
              <w:rPr>
                <w:b/>
                <w:i/>
                <w:noProof/>
              </w:rPr>
            </w:pPr>
            <w:r>
              <w:rPr>
                <w:b/>
                <w:i/>
                <w:noProof/>
              </w:rPr>
              <w:t>Proposed change affects:</w:t>
            </w:r>
          </w:p>
        </w:tc>
        <w:tc>
          <w:tcPr>
            <w:tcW w:w="1418" w:type="dxa"/>
          </w:tcPr>
          <w:p w14:paraId="32D10626" w14:textId="77777777" w:rsidR="00FE3C27" w:rsidRDefault="00FE3C27" w:rsidP="00D97B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E5BCB8" w14:textId="77777777" w:rsidR="00FE3C27" w:rsidRDefault="00FE3C27" w:rsidP="00D97B1F">
            <w:pPr>
              <w:pStyle w:val="CRCoverPage"/>
              <w:spacing w:after="0"/>
              <w:jc w:val="center"/>
              <w:rPr>
                <w:b/>
                <w:caps/>
                <w:noProof/>
              </w:rPr>
            </w:pPr>
          </w:p>
        </w:tc>
        <w:tc>
          <w:tcPr>
            <w:tcW w:w="709" w:type="dxa"/>
            <w:tcBorders>
              <w:left w:val="single" w:sz="4" w:space="0" w:color="auto"/>
            </w:tcBorders>
          </w:tcPr>
          <w:p w14:paraId="63859B4F" w14:textId="77777777" w:rsidR="00FE3C27" w:rsidRDefault="00FE3C27" w:rsidP="00D97B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A415F2" w14:textId="77777777" w:rsidR="00FE3C27" w:rsidRDefault="00FE3C27" w:rsidP="00D97B1F">
            <w:pPr>
              <w:pStyle w:val="CRCoverPage"/>
              <w:spacing w:after="0"/>
              <w:jc w:val="center"/>
              <w:rPr>
                <w:b/>
                <w:caps/>
                <w:noProof/>
                <w:lang w:eastAsia="zh-CN"/>
              </w:rPr>
            </w:pPr>
            <w:r>
              <w:rPr>
                <w:rFonts w:hint="eastAsia"/>
                <w:b/>
                <w:caps/>
                <w:noProof/>
                <w:lang w:eastAsia="zh-CN"/>
              </w:rPr>
              <w:t>X</w:t>
            </w:r>
          </w:p>
        </w:tc>
        <w:tc>
          <w:tcPr>
            <w:tcW w:w="2126" w:type="dxa"/>
          </w:tcPr>
          <w:p w14:paraId="0CEA9C24" w14:textId="77777777" w:rsidR="00FE3C27" w:rsidRDefault="00FE3C27" w:rsidP="00D97B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74BF89" w14:textId="77777777" w:rsidR="00FE3C27" w:rsidRDefault="00FE3C27" w:rsidP="00D97B1F">
            <w:pPr>
              <w:pStyle w:val="CRCoverPage"/>
              <w:spacing w:after="0"/>
              <w:jc w:val="center"/>
              <w:rPr>
                <w:b/>
                <w:caps/>
                <w:noProof/>
              </w:rPr>
            </w:pPr>
          </w:p>
        </w:tc>
        <w:tc>
          <w:tcPr>
            <w:tcW w:w="1418" w:type="dxa"/>
            <w:tcBorders>
              <w:left w:val="nil"/>
            </w:tcBorders>
          </w:tcPr>
          <w:p w14:paraId="5CE4B5EC" w14:textId="77777777" w:rsidR="00FE3C27" w:rsidRDefault="00FE3C27" w:rsidP="00D97B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23FFB1" w14:textId="77777777" w:rsidR="00FE3C27" w:rsidRDefault="00FE3C27" w:rsidP="00D97B1F">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7D7E05" w:rsidR="001E41F3" w:rsidRDefault="00220584">
            <w:pPr>
              <w:pStyle w:val="CRCoverPage"/>
              <w:spacing w:after="0"/>
              <w:ind w:left="100"/>
              <w:rPr>
                <w:noProof/>
                <w:lang w:eastAsia="zh-CN"/>
              </w:rPr>
            </w:pPr>
            <w:r>
              <w:t xml:space="preserve">PDU session </w:t>
            </w:r>
            <w:r w:rsidR="00CB3F2B">
              <w:t>update for</w:t>
            </w:r>
            <w:r>
              <w:t xml:space="preserve"> support</w:t>
            </w:r>
            <w:r w:rsidR="00CB3F2B">
              <w:t>ing</w:t>
            </w:r>
            <w:r>
              <w:t xml:space="preserve"> PDU set</w:t>
            </w:r>
            <w:r w:rsidR="003F369F">
              <w:t xml:space="preserve"> based 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56BB3" w14:paraId="46D5D7C2" w14:textId="77777777" w:rsidTr="00547111">
        <w:tc>
          <w:tcPr>
            <w:tcW w:w="1843" w:type="dxa"/>
            <w:tcBorders>
              <w:left w:val="single" w:sz="4" w:space="0" w:color="auto"/>
            </w:tcBorders>
          </w:tcPr>
          <w:p w14:paraId="45A6C2C4" w14:textId="77777777" w:rsidR="00856BB3" w:rsidRDefault="00856BB3" w:rsidP="00856B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A4E29" w:rsidR="00856BB3" w:rsidRDefault="00856BB3" w:rsidP="00856BB3">
            <w:pPr>
              <w:pStyle w:val="CRCoverPage"/>
              <w:spacing w:after="0"/>
              <w:ind w:left="100"/>
              <w:rPr>
                <w:noProof/>
              </w:rPr>
            </w:pPr>
            <w:r w:rsidRPr="00386ECC">
              <w:rPr>
                <w:noProof/>
              </w:rPr>
              <w:fldChar w:fldCharType="begin"/>
            </w:r>
            <w:r w:rsidRPr="00386ECC">
              <w:rPr>
                <w:noProof/>
              </w:rPr>
              <w:instrText xml:space="preserve"> DOCPROPERTY  SourceIfWg  \* MERGEFORMAT </w:instrText>
            </w:r>
            <w:r w:rsidRPr="00386ECC">
              <w:rPr>
                <w:noProof/>
              </w:rPr>
              <w:fldChar w:fldCharType="separate"/>
            </w:r>
            <w:r w:rsidRPr="00386ECC">
              <w:rPr>
                <w:noProof/>
              </w:rPr>
              <w:t>Huawei, HiSilicon</w:t>
            </w:r>
            <w:r w:rsidRPr="00386ECC">
              <w:rPr>
                <w:noProof/>
              </w:rPr>
              <w:fldChar w:fldCharType="end"/>
            </w:r>
          </w:p>
        </w:tc>
      </w:tr>
      <w:tr w:rsidR="00856BB3" w14:paraId="4196B218" w14:textId="77777777" w:rsidTr="00547111">
        <w:tc>
          <w:tcPr>
            <w:tcW w:w="1843" w:type="dxa"/>
            <w:tcBorders>
              <w:left w:val="single" w:sz="4" w:space="0" w:color="auto"/>
            </w:tcBorders>
          </w:tcPr>
          <w:p w14:paraId="14C300BA" w14:textId="77777777" w:rsidR="00856BB3" w:rsidRDefault="00856BB3" w:rsidP="00856B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42AD7" w:rsidR="00856BB3" w:rsidRDefault="00856BB3" w:rsidP="00856BB3">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CA6AC" w:rsidR="001E41F3" w:rsidRDefault="00632A9D">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F106CE" w:rsidR="001E41F3" w:rsidRDefault="00856BB3">
            <w:pPr>
              <w:pStyle w:val="CRCoverPage"/>
              <w:spacing w:after="0"/>
              <w:ind w:left="100"/>
              <w:rPr>
                <w:noProof/>
                <w:lang w:eastAsia="zh-CN"/>
              </w:rPr>
            </w:pPr>
            <w:r>
              <w:rPr>
                <w:rFonts w:hint="eastAsia"/>
                <w:noProof/>
                <w:lang w:eastAsia="zh-CN"/>
              </w:rPr>
              <w:t>2</w:t>
            </w:r>
            <w:r>
              <w:rPr>
                <w:noProof/>
                <w:lang w:eastAsia="zh-CN"/>
              </w:rPr>
              <w:t>023</w:t>
            </w:r>
            <w:r>
              <w:rPr>
                <w:rFonts w:hint="eastAsia"/>
                <w:noProof/>
                <w:lang w:eastAsia="zh-CN"/>
              </w:rPr>
              <w:t>-</w:t>
            </w:r>
            <w:r>
              <w:rPr>
                <w:noProof/>
                <w:lang w:eastAsia="zh-CN"/>
              </w:rPr>
              <w:t>07</w:t>
            </w:r>
            <w:r>
              <w:rPr>
                <w:rFonts w:hint="eastAsia"/>
                <w:noProof/>
                <w:lang w:eastAsia="zh-CN"/>
              </w:rPr>
              <w:t>-</w:t>
            </w:r>
            <w:r>
              <w:rPr>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1006CB" w:rsidR="001E41F3" w:rsidRPr="00375EB4" w:rsidRDefault="00375EB4" w:rsidP="00D24991">
            <w:pPr>
              <w:pStyle w:val="CRCoverPage"/>
              <w:spacing w:after="0"/>
              <w:ind w:left="100" w:right="-609"/>
              <w:rPr>
                <w:b/>
                <w:noProof/>
              </w:rPr>
            </w:pPr>
            <w:r w:rsidRPr="00375EB4">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8CE4A" w:rsidR="001E41F3" w:rsidRDefault="00856BB3">
            <w:pPr>
              <w:pStyle w:val="CRCoverPage"/>
              <w:spacing w:after="0"/>
              <w:ind w:left="100"/>
              <w:rPr>
                <w:noProof/>
              </w:rPr>
            </w:pPr>
            <w:r w:rsidRPr="00386EC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A4FF7" w14:textId="32804C68" w:rsidR="00851BAB" w:rsidRDefault="00D81F0F">
            <w:pPr>
              <w:pStyle w:val="CRCoverPage"/>
              <w:spacing w:after="0"/>
              <w:ind w:left="100"/>
              <w:rPr>
                <w:rFonts w:cs="Arial"/>
                <w:noProof/>
                <w:lang w:eastAsia="zh-CN"/>
              </w:rPr>
            </w:pPr>
            <w:r w:rsidRPr="00D81F0F">
              <w:rPr>
                <w:noProof/>
                <w:lang w:eastAsia="zh-CN"/>
              </w:rPr>
              <w:t>Stage 2</w:t>
            </w:r>
            <w:r w:rsidR="00851BAB">
              <w:rPr>
                <w:noProof/>
                <w:lang w:eastAsia="zh-CN"/>
              </w:rPr>
              <w:t xml:space="preserve"> agreed to add</w:t>
            </w:r>
            <w:r>
              <w:rPr>
                <w:noProof/>
                <w:lang w:eastAsia="zh-CN"/>
              </w:rPr>
              <w:t xml:space="preserve"> a n</w:t>
            </w:r>
            <w:proofErr w:type="spellStart"/>
            <w:r>
              <w:t>ew</w:t>
            </w:r>
            <w:proofErr w:type="spellEnd"/>
            <w:r>
              <w:t xml:space="preserve"> feature</w:t>
            </w:r>
            <w:r w:rsidRPr="00D81F0F">
              <w:rPr>
                <w:noProof/>
                <w:lang w:eastAsia="zh-CN"/>
              </w:rPr>
              <w:t xml:space="preserve"> for support</w:t>
            </w:r>
            <w:r>
              <w:rPr>
                <w:noProof/>
                <w:lang w:eastAsia="zh-CN"/>
              </w:rPr>
              <w:t>ing</w:t>
            </w:r>
            <w:r w:rsidRPr="00D81F0F">
              <w:rPr>
                <w:noProof/>
                <w:lang w:eastAsia="zh-CN"/>
              </w:rPr>
              <w:t xml:space="preserve"> of PDU Set based QoS handling </w:t>
            </w:r>
            <w:r w:rsidR="00A563CE">
              <w:rPr>
                <w:noProof/>
                <w:lang w:eastAsia="zh-CN"/>
              </w:rPr>
              <w:t>as</w:t>
            </w:r>
            <w:r w:rsidRPr="00D81F0F">
              <w:rPr>
                <w:noProof/>
                <w:lang w:eastAsia="zh-CN"/>
              </w:rPr>
              <w:t xml:space="preserve"> specified in clause 5.37.5 of 3GPP TS 23.501</w:t>
            </w:r>
            <w:r>
              <w:rPr>
                <w:noProof/>
                <w:lang w:eastAsia="zh-CN"/>
              </w:rPr>
              <w:t>.</w:t>
            </w:r>
            <w:r w:rsidR="00A563CE" w:rsidRPr="00A563CE">
              <w:rPr>
                <w:rFonts w:cs="Arial"/>
                <w:noProof/>
                <w:lang w:eastAsia="zh-CN"/>
              </w:rPr>
              <w:t>For PDU Set identification</w:t>
            </w:r>
            <w:r w:rsidR="00A563CE">
              <w:rPr>
                <w:rFonts w:cs="Arial"/>
                <w:noProof/>
                <w:lang w:eastAsia="zh-CN"/>
              </w:rPr>
              <w:t>,</w:t>
            </w:r>
            <w:r w:rsidR="00D97B1F">
              <w:rPr>
                <w:rFonts w:cs="Arial"/>
                <w:noProof/>
                <w:lang w:eastAsia="zh-CN"/>
              </w:rPr>
              <w:t>SA2 has specified that</w:t>
            </w:r>
            <w:r w:rsidR="00A563CE">
              <w:rPr>
                <w:rFonts w:cs="Arial"/>
                <w:noProof/>
                <w:lang w:eastAsia="zh-CN"/>
              </w:rPr>
              <w:t xml:space="preserve"> </w:t>
            </w:r>
            <w:r w:rsidR="00A563CE" w:rsidRPr="00851BAB">
              <w:rPr>
                <w:rFonts w:ascii="Times New Roman" w:hAnsi="Times New Roman"/>
                <w:i/>
                <w:noProof/>
                <w:lang w:eastAsia="zh-CN"/>
              </w:rPr>
              <w:t>Protocol Description</w:t>
            </w:r>
            <w:r w:rsidR="00A563CE">
              <w:rPr>
                <w:rFonts w:ascii="Times New Roman" w:hAnsi="Times New Roman"/>
                <w:i/>
                <w:noProof/>
                <w:lang w:eastAsia="zh-CN"/>
              </w:rPr>
              <w:t xml:space="preserve"> </w:t>
            </w:r>
            <w:r w:rsidR="00A563CE" w:rsidRPr="00A563CE">
              <w:rPr>
                <w:rFonts w:cs="Arial"/>
                <w:noProof/>
                <w:lang w:eastAsia="zh-CN"/>
              </w:rPr>
              <w:t xml:space="preserve">needs to be provided </w:t>
            </w:r>
            <w:r w:rsidR="00A563CE">
              <w:rPr>
                <w:rFonts w:cs="Arial"/>
                <w:noProof/>
                <w:lang w:eastAsia="zh-CN"/>
              </w:rPr>
              <w:t>to</w:t>
            </w:r>
            <w:r w:rsidR="00A563CE" w:rsidRPr="00A563CE">
              <w:rPr>
                <w:rFonts w:cs="Arial"/>
                <w:noProof/>
                <w:lang w:eastAsia="zh-CN"/>
              </w:rPr>
              <w:t xml:space="preserve"> UPF by SMF</w:t>
            </w:r>
            <w:r w:rsidR="00A563CE">
              <w:rPr>
                <w:rFonts w:cs="Arial"/>
                <w:noProof/>
                <w:lang w:eastAsia="zh-CN"/>
              </w:rPr>
              <w:t xml:space="preserve"> in DL traffics.</w:t>
            </w:r>
          </w:p>
          <w:p w14:paraId="3046AE1C" w14:textId="77227D4C" w:rsidR="00D97B1F" w:rsidRPr="00D97B1F" w:rsidRDefault="00D97B1F">
            <w:pPr>
              <w:pStyle w:val="CRCoverPage"/>
              <w:spacing w:after="0"/>
              <w:ind w:left="100"/>
              <w:rPr>
                <w:rFonts w:ascii="Times New Roman" w:hAnsi="Times New Roman"/>
                <w:i/>
                <w:noProof/>
                <w:lang w:eastAsia="zh-CN"/>
              </w:rPr>
            </w:pPr>
            <w:r w:rsidRPr="00D97B1F">
              <w:rPr>
                <w:rFonts w:ascii="Times New Roman" w:hAnsi="Times New Roman"/>
                <w:i/>
                <w:noProof/>
                <w:lang w:eastAsia="zh-CN"/>
              </w:rPr>
              <w:t>TS 23.501:</w:t>
            </w:r>
          </w:p>
          <w:p w14:paraId="44601867" w14:textId="36680DFB" w:rsidR="00851BAB" w:rsidRPr="00851BAB" w:rsidRDefault="00851BAB">
            <w:pPr>
              <w:pStyle w:val="CRCoverPage"/>
              <w:spacing w:after="0"/>
              <w:ind w:left="100"/>
              <w:rPr>
                <w:rFonts w:ascii="Times New Roman" w:hAnsi="Times New Roman"/>
                <w:i/>
                <w:noProof/>
                <w:lang w:eastAsia="zh-CN"/>
              </w:rPr>
            </w:pPr>
            <w:r w:rsidRPr="00851BAB">
              <w:rPr>
                <w:rFonts w:ascii="Times New Roman" w:hAnsi="Times New Roman"/>
                <w:i/>
                <w:noProof/>
                <w:lang w:eastAsia="zh-CN"/>
              </w:rPr>
              <w:t xml:space="preserve">Based on SMF instructions, UPF may identify the PDU Sets, according to the </w:t>
            </w:r>
            <w:r w:rsidRPr="00A563CE">
              <w:rPr>
                <w:rFonts w:ascii="Times New Roman" w:hAnsi="Times New Roman"/>
                <w:i/>
                <w:noProof/>
                <w:highlight w:val="yellow"/>
                <w:lang w:eastAsia="zh-CN"/>
              </w:rPr>
              <w:t>Protocol Description</w:t>
            </w:r>
            <w:r w:rsidRPr="00851BAB">
              <w:rPr>
                <w:rFonts w:ascii="Times New Roman" w:hAnsi="Times New Roman"/>
                <w:i/>
                <w:noProof/>
                <w:lang w:eastAsia="zh-CN"/>
              </w:rPr>
              <w:t xml:space="preserve"> in PDR, to derive the PDU Set Information for DL traffics and send it to RAN via DL GTP-U header of each PDU identified as belonging to a PDU Set.</w:t>
            </w:r>
          </w:p>
          <w:p w14:paraId="772B69D7" w14:textId="364DC21C" w:rsidR="001D5547" w:rsidRDefault="001D5547">
            <w:pPr>
              <w:pStyle w:val="CRCoverPage"/>
              <w:spacing w:after="0"/>
              <w:ind w:left="100"/>
              <w:rPr>
                <w:noProof/>
                <w:lang w:eastAsia="zh-CN"/>
              </w:rPr>
            </w:pPr>
            <w:r>
              <w:rPr>
                <w:noProof/>
                <w:lang w:eastAsia="zh-CN"/>
              </w:rPr>
              <w:t>A</w:t>
            </w:r>
            <w:r>
              <w:rPr>
                <w:rFonts w:hint="eastAsia"/>
                <w:noProof/>
                <w:lang w:eastAsia="zh-CN"/>
              </w:rPr>
              <w:t>ccordingly</w:t>
            </w:r>
            <w:r>
              <w:rPr>
                <w:noProof/>
                <w:lang w:eastAsia="zh-CN"/>
              </w:rPr>
              <w:t xml:space="preserve">, </w:t>
            </w:r>
            <w:r w:rsidR="00A563CE" w:rsidRPr="00A563CE">
              <w:rPr>
                <w:rFonts w:ascii="Times New Roman" w:hAnsi="Times New Roman"/>
                <w:i/>
                <w:noProof/>
                <w:highlight w:val="yellow"/>
                <w:lang w:eastAsia="zh-CN"/>
              </w:rPr>
              <w:t>Protocol Description</w:t>
            </w:r>
            <w:r w:rsidR="00A563CE">
              <w:t xml:space="preserve"> is also need to be provided to UE for </w:t>
            </w:r>
            <w:r w:rsidR="00A563CE" w:rsidRPr="00A563CE">
              <w:rPr>
                <w:rFonts w:cs="Arial"/>
                <w:noProof/>
                <w:lang w:eastAsia="zh-CN"/>
              </w:rPr>
              <w:t>PDU Set identification</w:t>
            </w:r>
            <w:r w:rsidR="00A563CE">
              <w:rPr>
                <w:rFonts w:cs="Arial"/>
                <w:noProof/>
                <w:lang w:eastAsia="zh-CN"/>
              </w:rPr>
              <w:t xml:space="preserve"> in UL. Therefore,</w:t>
            </w:r>
            <w:r w:rsidR="00A563CE">
              <w:t xml:space="preserve"> </w:t>
            </w:r>
            <w:r>
              <w:t>PDU session need</w:t>
            </w:r>
            <w:r w:rsidR="00A563CE">
              <w:t>s to be updated</w:t>
            </w:r>
            <w:r>
              <w:t xml:space="preserve"> to support </w:t>
            </w:r>
            <w:r w:rsidRPr="00D81F0F">
              <w:rPr>
                <w:noProof/>
                <w:lang w:eastAsia="zh-CN"/>
              </w:rPr>
              <w:t>PDU Set based QoS handling</w:t>
            </w:r>
            <w:r>
              <w:rPr>
                <w:noProof/>
                <w:lang w:eastAsia="zh-CN"/>
              </w:rPr>
              <w:t xml:space="preserve"> in UL.</w:t>
            </w:r>
          </w:p>
          <w:p w14:paraId="3DF19361" w14:textId="77777777" w:rsidR="00851BAB" w:rsidRDefault="00851BAB">
            <w:pPr>
              <w:pStyle w:val="CRCoverPage"/>
              <w:spacing w:after="0"/>
              <w:ind w:left="100"/>
              <w:rPr>
                <w:noProof/>
                <w:lang w:eastAsia="zh-CN"/>
              </w:rPr>
            </w:pPr>
          </w:p>
          <w:p w14:paraId="2145DFB0" w14:textId="33011FF2" w:rsidR="00D81F0F" w:rsidRPr="00D81F0F" w:rsidRDefault="00D81F0F">
            <w:pPr>
              <w:pStyle w:val="CRCoverPage"/>
              <w:spacing w:after="0"/>
              <w:ind w:left="100"/>
              <w:rPr>
                <w:noProof/>
                <w:lang w:eastAsia="zh-CN"/>
              </w:rPr>
            </w:pPr>
            <w:r>
              <w:rPr>
                <w:noProof/>
                <w:lang w:eastAsia="zh-CN"/>
              </w:rPr>
              <w:t>Th</w:t>
            </w:r>
            <w:r w:rsidR="00A563CE">
              <w:rPr>
                <w:rFonts w:hint="eastAsia"/>
                <w:noProof/>
                <w:lang w:eastAsia="zh-CN"/>
              </w:rPr>
              <w:t>i</w:t>
            </w:r>
            <w:r w:rsidR="00A563CE">
              <w:rPr>
                <w:noProof/>
                <w:lang w:eastAsia="zh-CN"/>
              </w:rPr>
              <w:t>s CR</w:t>
            </w:r>
            <w:r>
              <w:rPr>
                <w:noProof/>
                <w:lang w:eastAsia="zh-CN"/>
              </w:rPr>
              <w:t xml:space="preserve"> is proposed to add </w:t>
            </w:r>
            <w:r w:rsidRPr="00D81F0F">
              <w:rPr>
                <w:noProof/>
                <w:lang w:eastAsia="zh-CN"/>
              </w:rPr>
              <w:t>Protocol Description</w:t>
            </w:r>
            <w:r>
              <w:rPr>
                <w:noProof/>
                <w:lang w:eastAsia="zh-CN"/>
              </w:rPr>
              <w:t xml:space="preserve"> IE to </w:t>
            </w:r>
            <w:r w:rsidRPr="00D81F0F">
              <w:rPr>
                <w:noProof/>
                <w:lang w:eastAsia="zh-CN"/>
              </w:rPr>
              <w:t xml:space="preserve">assist PDU Set identification by the </w:t>
            </w:r>
            <w:r>
              <w:rPr>
                <w:noProof/>
                <w:lang w:eastAsia="zh-CN"/>
              </w:rPr>
              <w:t>UE</w:t>
            </w:r>
            <w:r w:rsidRPr="00D81F0F">
              <w:rPr>
                <w:noProof/>
                <w:lang w:eastAsia="zh-CN"/>
              </w:rPr>
              <w:t>.</w:t>
            </w:r>
          </w:p>
          <w:p w14:paraId="708AA7DE" w14:textId="66B675A3" w:rsidR="001E41F3" w:rsidRDefault="001E41F3" w:rsidP="009B7865">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154D54" w:rsidR="001E41F3" w:rsidRPr="00D81F0F" w:rsidRDefault="00D81F0F" w:rsidP="00D81F0F">
            <w:pPr>
              <w:pStyle w:val="CRCoverPage"/>
              <w:spacing w:after="0"/>
              <w:ind w:left="100"/>
              <w:rPr>
                <w:noProof/>
                <w:lang w:eastAsia="zh-CN"/>
              </w:rPr>
            </w:pPr>
            <w:r>
              <w:rPr>
                <w:noProof/>
                <w:lang w:eastAsia="zh-CN"/>
              </w:rPr>
              <w:t xml:space="preserve">Add </w:t>
            </w:r>
            <w:r w:rsidRPr="00D81F0F">
              <w:rPr>
                <w:noProof/>
                <w:lang w:eastAsia="zh-CN"/>
              </w:rPr>
              <w:t>Protocol Description</w:t>
            </w:r>
            <w:r>
              <w:rPr>
                <w:noProof/>
                <w:lang w:eastAsia="zh-CN"/>
              </w:rPr>
              <w:t xml:space="preserve"> IE to </w:t>
            </w:r>
            <w:r w:rsidRPr="00D81F0F">
              <w:rPr>
                <w:noProof/>
                <w:lang w:eastAsia="zh-CN"/>
              </w:rPr>
              <w:t xml:space="preserve">assist PDU Set identification by the </w:t>
            </w:r>
            <w:r>
              <w:rPr>
                <w:noProof/>
                <w:lang w:eastAsia="zh-CN"/>
              </w:rPr>
              <w:t>UE</w:t>
            </w:r>
            <w:r w:rsidRPr="00D81F0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E6604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2F2C09" w:rsidR="001E41F3" w:rsidRDefault="00D81F0F">
            <w:pPr>
              <w:pStyle w:val="CRCoverPage"/>
              <w:spacing w:after="0"/>
              <w:ind w:left="100"/>
              <w:rPr>
                <w:noProof/>
                <w:lang w:eastAsia="zh-CN"/>
              </w:rPr>
            </w:pPr>
            <w:r>
              <w:rPr>
                <w:noProof/>
                <w:lang w:eastAsia="zh-CN"/>
              </w:rPr>
              <w:t>How the</w:t>
            </w:r>
            <w:r w:rsidRPr="00D81F0F">
              <w:rPr>
                <w:noProof/>
                <w:lang w:eastAsia="zh-CN"/>
              </w:rPr>
              <w:t xml:space="preserve"> PDU Set identification by the </w:t>
            </w:r>
            <w:r>
              <w:rPr>
                <w:noProof/>
                <w:lang w:eastAsia="zh-CN"/>
              </w:rPr>
              <w:t>UE is not solved.</w:t>
            </w:r>
            <w:r>
              <w:t xml:space="preserve"> New feature from Stage 2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D2E6F3" w:rsidR="001E41F3" w:rsidRDefault="00C3672F">
            <w:pPr>
              <w:pStyle w:val="CRCoverPage"/>
              <w:spacing w:after="0"/>
              <w:ind w:left="100"/>
              <w:rPr>
                <w:noProof/>
                <w:lang w:eastAsia="zh-CN"/>
              </w:rPr>
            </w:pPr>
            <w:r w:rsidRPr="007F2770">
              <w:t>6.3.2.2</w:t>
            </w:r>
            <w:r>
              <w:t>, 6.3.2.3, 6.4.1.3, 8.3.2.1, 8.3.</w:t>
            </w:r>
            <w:proofErr w:type="gramStart"/>
            <w:r>
              <w:t>2.XX</w:t>
            </w:r>
            <w:proofErr w:type="gramEnd"/>
            <w:r>
              <w:rPr>
                <w:noProof/>
                <w:lang w:eastAsia="zh-CN"/>
              </w:rPr>
              <w:t xml:space="preserve"> </w:t>
            </w:r>
            <w:r>
              <w:rPr>
                <w:rFonts w:hint="eastAsia"/>
                <w:noProof/>
                <w:lang w:eastAsia="zh-CN"/>
              </w:rPr>
              <w:t>(new)</w:t>
            </w:r>
            <w:r>
              <w:t>, 8.3.9.1, 8.3.9.XX</w:t>
            </w:r>
            <w:r>
              <w:rPr>
                <w:noProof/>
                <w:lang w:eastAsia="zh-CN"/>
              </w:rPr>
              <w:t xml:space="preserve"> </w:t>
            </w:r>
            <w:r>
              <w:rPr>
                <w:rFonts w:hint="eastAsia"/>
                <w:noProof/>
                <w:lang w:eastAsia="zh-CN"/>
              </w:rPr>
              <w:t>(new)</w:t>
            </w:r>
            <w:r>
              <w:t>, 9.11.4.XX</w:t>
            </w:r>
            <w:r>
              <w:rPr>
                <w:noProof/>
                <w:lang w:eastAsia="zh-CN"/>
              </w:rPr>
              <w:t xml:space="preserve"> </w:t>
            </w:r>
            <w:r>
              <w:rPr>
                <w:rFonts w:hint="eastAsia"/>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74D0B7" w:rsidR="001E41F3" w:rsidRDefault="00632A9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4F18BC"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4D74A5" w:rsidR="001E41F3" w:rsidRDefault="00145D43">
            <w:pPr>
              <w:pStyle w:val="CRCoverPage"/>
              <w:spacing w:after="0"/>
              <w:ind w:left="99"/>
              <w:rPr>
                <w:noProof/>
              </w:rPr>
            </w:pPr>
            <w:r>
              <w:rPr>
                <w:noProof/>
              </w:rPr>
              <w:t xml:space="preserve">TS/TR ... CR </w:t>
            </w:r>
            <w:r w:rsidR="00C3672F" w:rsidRPr="00C3672F">
              <w:rPr>
                <w:noProof/>
              </w:rPr>
              <w:t>4994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B661A4" w:rsidR="001E41F3" w:rsidRDefault="00C64C1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C99A3" w:rsidR="001E41F3" w:rsidRDefault="00C64C1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88D59" w14:textId="1AA8D75A" w:rsidR="00E00C63" w:rsidRPr="00FD71E0" w:rsidRDefault="00E00C63" w:rsidP="00E00C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31183911"/>
      <w:r w:rsidRPr="006B5418">
        <w:rPr>
          <w:rFonts w:ascii="Arial" w:hAnsi="Arial" w:cs="Arial"/>
          <w:color w:val="0000FF"/>
          <w:sz w:val="28"/>
          <w:szCs w:val="28"/>
          <w:lang w:val="en-US"/>
        </w:rPr>
        <w:lastRenderedPageBreak/>
        <w:t>* * * First Change * * * *</w:t>
      </w:r>
      <w:bookmarkStart w:id="3" w:name="_Toc130814709"/>
      <w:bookmarkStart w:id="4" w:name="_Toc67682073"/>
      <w:bookmarkStart w:id="5" w:name="_Toc45029300"/>
      <w:bookmarkStart w:id="6" w:name="_Toc45028465"/>
      <w:bookmarkStart w:id="7" w:name="_Toc36457547"/>
      <w:bookmarkStart w:id="8" w:name="_Toc27585540"/>
      <w:bookmarkStart w:id="9" w:name="_Toc11338825"/>
    </w:p>
    <w:p w14:paraId="1FC9275B" w14:textId="77777777" w:rsidR="00AA3AC9" w:rsidRPr="007F2770" w:rsidRDefault="00AA3AC9" w:rsidP="00AA3AC9">
      <w:pPr>
        <w:pStyle w:val="4"/>
      </w:pPr>
      <w:bookmarkStart w:id="10" w:name="_Toc146295428"/>
      <w:bookmarkStart w:id="11" w:name="_Toc45286952"/>
      <w:bookmarkStart w:id="12" w:name="_Toc51948221"/>
      <w:bookmarkStart w:id="13" w:name="_Toc51949313"/>
      <w:bookmarkStart w:id="14" w:name="_Toc146295443"/>
      <w:bookmarkStart w:id="15" w:name="_Toc146295444"/>
      <w:bookmarkStart w:id="16" w:name="_Hlk142401662"/>
      <w:bookmarkEnd w:id="2"/>
      <w:bookmarkEnd w:id="3"/>
      <w:bookmarkEnd w:id="4"/>
      <w:bookmarkEnd w:id="5"/>
      <w:bookmarkEnd w:id="6"/>
      <w:bookmarkEnd w:id="7"/>
      <w:bookmarkEnd w:id="8"/>
      <w:bookmarkEnd w:id="9"/>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10"/>
    </w:p>
    <w:p w14:paraId="02F7940C" w14:textId="77777777" w:rsidR="00AA3AC9" w:rsidRPr="007F2770" w:rsidRDefault="00AA3AC9" w:rsidP="00AA3AC9">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6EF7367F" w14:textId="77777777" w:rsidR="00AA3AC9" w:rsidRPr="007F2770" w:rsidRDefault="00AA3AC9" w:rsidP="00AA3AC9">
      <w:r w:rsidRPr="007F2770">
        <w:rPr>
          <w:rFonts w:eastAsia="MS Mincho"/>
        </w:rPr>
        <w:t xml:space="preserve">If the </w:t>
      </w:r>
      <w:r w:rsidRPr="007F2770">
        <w:t xml:space="preserve">authorized QoS rules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1CF29170" w14:textId="77777777" w:rsidR="00AA3AC9" w:rsidRPr="007F2770" w:rsidRDefault="00AA3AC9" w:rsidP="00AA3AC9">
      <w:r w:rsidRPr="007F2770">
        <w:rPr>
          <w:rFonts w:eastAsia="MS Mincho"/>
        </w:rPr>
        <w:t xml:space="preserve">If the </w:t>
      </w:r>
      <w:r w:rsidRPr="007F2770">
        <w:t xml:space="preserve">authorized QoS flow descriptions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20C24470" w14:textId="77777777" w:rsidR="00AA3AC9" w:rsidRPr="007F2770" w:rsidRDefault="00AA3AC9" w:rsidP="00AA3AC9">
      <w:r w:rsidRPr="007F2770">
        <w:t>If SMF creates a new authorized QoS rule for a new QoS flow, then SMF shall include the authorized QoS flow description for that QoS flow in the Authorized QoS flow descriptions IE of the PDU SESSION MODIFICATION COMMAND message, if:</w:t>
      </w:r>
    </w:p>
    <w:p w14:paraId="57C852DB" w14:textId="77777777" w:rsidR="00AA3AC9" w:rsidRPr="007F2770" w:rsidRDefault="00AA3AC9" w:rsidP="00AA3AC9">
      <w:pPr>
        <w:pStyle w:val="B1"/>
      </w:pPr>
      <w:r w:rsidRPr="007F2770">
        <w:t>a)</w:t>
      </w:r>
      <w:r w:rsidRPr="007F2770">
        <w:tab/>
        <w:t>the newly created authorized QoS rules is for a new GBR QoS flow;</w:t>
      </w:r>
    </w:p>
    <w:p w14:paraId="3B1F710D" w14:textId="77777777" w:rsidR="00AA3AC9" w:rsidRPr="007F2770" w:rsidRDefault="00AA3AC9" w:rsidP="00AA3AC9">
      <w:pPr>
        <w:pStyle w:val="B1"/>
      </w:pPr>
      <w:r w:rsidRPr="007F2770">
        <w:t>b)</w:t>
      </w:r>
      <w:r w:rsidRPr="007F2770">
        <w:tab/>
        <w:t>the QFI of the new QoS flow is not the same as the 5QI of the QoS flow identified by the QFI;</w:t>
      </w:r>
    </w:p>
    <w:p w14:paraId="4040E33A" w14:textId="77777777" w:rsidR="00AA3AC9" w:rsidRPr="007F2770" w:rsidRDefault="00AA3AC9" w:rsidP="00AA3AC9">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145A0A4E" w14:textId="77777777" w:rsidR="00AA3AC9" w:rsidRPr="007F2770" w:rsidRDefault="00AA3AC9" w:rsidP="00AA3AC9">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5D4A0AD5" w14:textId="77777777" w:rsidR="00AA3AC9" w:rsidRPr="007F2770" w:rsidRDefault="00AA3AC9" w:rsidP="00AA3AC9">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7C8E6591" w14:textId="77777777" w:rsidR="00AA3AC9" w:rsidRPr="007F2770" w:rsidRDefault="00AA3AC9" w:rsidP="00AA3AC9">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7DDB63DB" w14:textId="77777777" w:rsidR="00AA3AC9" w:rsidRPr="007F2770" w:rsidRDefault="00AA3AC9" w:rsidP="00AA3AC9">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6492D63F" w14:textId="77777777" w:rsidR="00AA3AC9" w:rsidRPr="007F2770" w:rsidRDefault="00AA3AC9" w:rsidP="00AA3AC9">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70321B4E" w14:textId="77777777" w:rsidR="00AA3AC9" w:rsidRPr="007F2770" w:rsidRDefault="00AA3AC9" w:rsidP="00AA3AC9">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4D4E792B" w14:textId="77777777" w:rsidR="00AA3AC9" w:rsidRPr="007F2770" w:rsidRDefault="00AA3AC9" w:rsidP="00AA3AC9">
      <w:pPr>
        <w:pStyle w:val="B1"/>
      </w:pPr>
      <w:r w:rsidRPr="007F2770">
        <w:t>a)</w:t>
      </w:r>
      <w:r w:rsidRPr="007F2770">
        <w:tab/>
        <w:t xml:space="preserve">if the </w:t>
      </w:r>
      <w:proofErr w:type="spellStart"/>
      <w:r w:rsidRPr="007F2770">
        <w:t>RQoS</w:t>
      </w:r>
      <w:proofErr w:type="spellEnd"/>
      <w:r w:rsidRPr="007F2770">
        <w:t xml:space="preserve"> bit is set to:</w:t>
      </w:r>
    </w:p>
    <w:p w14:paraId="568B4DF2" w14:textId="77777777" w:rsidR="00AA3AC9" w:rsidRPr="007F2770" w:rsidRDefault="00AA3AC9" w:rsidP="00AA3AC9">
      <w:pPr>
        <w:pStyle w:val="B2"/>
      </w:pPr>
      <w:r w:rsidRPr="007F2770">
        <w:t>1)</w:t>
      </w:r>
      <w:r w:rsidRPr="007F2770">
        <w:tab/>
        <w:t>"Reflective QoS supported", consider that the UE supports reflective QoS for this PDU session; or</w:t>
      </w:r>
    </w:p>
    <w:p w14:paraId="393A2943" w14:textId="77777777" w:rsidR="00AA3AC9" w:rsidRPr="007F2770" w:rsidRDefault="00AA3AC9" w:rsidP="00AA3AC9">
      <w:pPr>
        <w:pStyle w:val="B2"/>
      </w:pPr>
      <w:r w:rsidRPr="007F2770">
        <w:lastRenderedPageBreak/>
        <w:t>2)</w:t>
      </w:r>
      <w:r w:rsidRPr="007F2770">
        <w:tab/>
        <w:t>"Reflective QoS not supported", consider that the UE does not support reflective QoS for this PDU session; and;</w:t>
      </w:r>
    </w:p>
    <w:p w14:paraId="074DBBD8" w14:textId="77777777" w:rsidR="00AA3AC9" w:rsidRPr="007F2770" w:rsidRDefault="00AA3AC9" w:rsidP="00AA3AC9">
      <w:pPr>
        <w:pStyle w:val="B1"/>
      </w:pPr>
      <w:r w:rsidRPr="007F2770">
        <w:t>b)</w:t>
      </w:r>
      <w:r w:rsidRPr="007F2770">
        <w:tab/>
        <w:t>if the MH6-PDU bit is set to:</w:t>
      </w:r>
    </w:p>
    <w:p w14:paraId="4C2C1267" w14:textId="77777777" w:rsidR="00AA3AC9" w:rsidRPr="007F2770" w:rsidRDefault="00AA3AC9" w:rsidP="00AA3AC9">
      <w:pPr>
        <w:pStyle w:val="B2"/>
      </w:pPr>
      <w:r w:rsidRPr="007F2770">
        <w:t>1)</w:t>
      </w:r>
      <w:r w:rsidRPr="007F2770">
        <w:tab/>
        <w:t>"Multi-homed IPv6 PDU session supported", consider that this PDU session is supported to use multiple IPv6 prefixes; or</w:t>
      </w:r>
    </w:p>
    <w:p w14:paraId="51CAD774" w14:textId="77777777" w:rsidR="00AA3AC9" w:rsidRPr="007F2770" w:rsidRDefault="00AA3AC9" w:rsidP="00AA3AC9">
      <w:pPr>
        <w:pStyle w:val="B2"/>
      </w:pPr>
      <w:r w:rsidRPr="007F2770">
        <w:t>2)</w:t>
      </w:r>
      <w:r w:rsidRPr="007F2770">
        <w:tab/>
        <w:t>"Multi-homed IPv6 PDU session not supported", consider that this PDU session is not supported to use multiple IPv6 prefixes.</w:t>
      </w:r>
    </w:p>
    <w:p w14:paraId="6DB85567" w14:textId="77777777" w:rsidR="00AA3AC9" w:rsidRPr="007F2770" w:rsidRDefault="00AA3AC9" w:rsidP="00AA3AC9">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53B14F92" w14:textId="77777777" w:rsidR="00AA3AC9" w:rsidRPr="007F2770" w:rsidRDefault="00AA3AC9" w:rsidP="00AA3AC9">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54467751" w14:textId="77777777" w:rsidR="00AA3AC9" w:rsidRPr="007F2770" w:rsidRDefault="00AA3AC9" w:rsidP="00AA3AC9">
      <w:r w:rsidRPr="007F2770">
        <w:t xml:space="preserve">For a PDN connection established when in S1 mode, upon </w:t>
      </w:r>
      <w:proofErr w:type="spellStart"/>
      <w:r w:rsidRPr="007F2770">
        <w:t>aninter</w:t>
      </w:r>
      <w:proofErr w:type="spellEnd"/>
      <w:r w:rsidRPr="007F2770">
        <w:t xml:space="preserve">-system change from S1 mode to N1 mode, if the network-requested PDU session modification procedure is triggered by a UE-requested PDU session modification procedure </w:t>
      </w:r>
      <w:bookmarkStart w:id="17" w:name="_Hlk131080421"/>
      <w:r w:rsidRPr="007F2770">
        <w:t>and a UE-requested PDU session modification procedure has not been successfully performed yet</w:t>
      </w:r>
      <w:bookmarkEnd w:id="17"/>
      <w:r w:rsidRPr="007F2770">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2E5C521E" w14:textId="77777777" w:rsidR="00AA3AC9" w:rsidRPr="007F2770" w:rsidRDefault="00AA3AC9" w:rsidP="00AA3AC9">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26C70DC2" w14:textId="77777777" w:rsidR="00AA3AC9" w:rsidRPr="007F2770" w:rsidRDefault="00AA3AC9" w:rsidP="00AA3AC9">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3D67A28B" w14:textId="77777777" w:rsidR="00AA3AC9" w:rsidRPr="007F2770" w:rsidRDefault="00AA3AC9" w:rsidP="00AA3AC9">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4BD38AE2" w14:textId="77777777" w:rsidR="00AA3AC9" w:rsidRPr="007F2770" w:rsidRDefault="00AA3AC9" w:rsidP="00AA3AC9">
      <w:pPr>
        <w:pStyle w:val="B1"/>
      </w:pPr>
      <w:r w:rsidRPr="007F2770">
        <w:t>b)</w:t>
      </w:r>
      <w:r w:rsidRPr="007F2770">
        <w:tab/>
        <w:t>the requested PDU session shall not be an always-on PDU session and:</w:t>
      </w:r>
    </w:p>
    <w:p w14:paraId="0D83D885" w14:textId="77777777" w:rsidR="00AA3AC9" w:rsidRPr="007F2770" w:rsidRDefault="00AA3AC9" w:rsidP="00AA3AC9">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161626AF" w14:textId="77777777" w:rsidR="00AA3AC9" w:rsidRPr="007F2770" w:rsidRDefault="00AA3AC9" w:rsidP="00AA3AC9">
      <w:pPr>
        <w:pStyle w:val="B2"/>
      </w:pPr>
      <w:r w:rsidRPr="007F2770">
        <w:t>2)</w:t>
      </w:r>
      <w:r w:rsidRPr="007F2770">
        <w:tab/>
        <w:t>if the UE did not include the Always-on PDU session requested IE, the SMF shall not include the Always-on PDU session indication IE in the PDU SESSION MODIFICATION COMMAND message.</w:t>
      </w:r>
    </w:p>
    <w:p w14:paraId="6AD6BC2C" w14:textId="77777777" w:rsidR="00AA3AC9" w:rsidRPr="007F2770" w:rsidRDefault="00AA3AC9" w:rsidP="00AA3AC9">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4AFDD174" w14:textId="77777777" w:rsidR="00AA3AC9" w:rsidRPr="007F2770" w:rsidRDefault="00AA3AC9" w:rsidP="00AA3AC9">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06593785" w14:textId="77777777" w:rsidR="00AA3AC9" w:rsidRPr="007F2770" w:rsidRDefault="00AA3AC9" w:rsidP="00AA3AC9">
      <w:r w:rsidRPr="007F2770">
        <w:lastRenderedPageBreak/>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27B39DC5" w14:textId="77777777" w:rsidR="00AA3AC9" w:rsidRPr="007F2770" w:rsidRDefault="00AA3AC9" w:rsidP="00AA3AC9">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 and remove the derived QoS rule(s) associated with the PDU session, if any.</w:t>
      </w:r>
    </w:p>
    <w:p w14:paraId="30B847BD" w14:textId="77777777" w:rsidR="00AA3AC9" w:rsidRPr="007F2770" w:rsidRDefault="00AA3AC9" w:rsidP="00AA3AC9">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28A4E7D7" w14:textId="77777777" w:rsidR="00AA3AC9" w:rsidRPr="007F2770" w:rsidRDefault="00AA3AC9" w:rsidP="00AA3AC9">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595EF633" w14:textId="77777777" w:rsidR="00AA3AC9" w:rsidRPr="007F2770" w:rsidRDefault="00AA3AC9" w:rsidP="00AA3AC9">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2B17ED3A" w14:textId="77777777" w:rsidR="00AA3AC9" w:rsidRPr="007F2770" w:rsidRDefault="00AA3AC9" w:rsidP="00AA3AC9">
      <w:pPr>
        <w:pStyle w:val="NO"/>
      </w:pPr>
      <w:r w:rsidRPr="007F2770">
        <w:t>NOTE 1:</w:t>
      </w:r>
      <w:r w:rsidRPr="007F2770">
        <w:tab/>
      </w:r>
      <w:bookmarkStart w:id="18" w:name="_Hlk100234143"/>
      <w:r w:rsidRPr="007F2770">
        <w:t>The network determines whether security protection applies or not for the multicast MBS session as specified in 3GPP TS 33.501</w:t>
      </w:r>
      <w:bookmarkEnd w:id="18"/>
      <w:r w:rsidRPr="007F2770">
        <w:t> [24].</w:t>
      </w:r>
    </w:p>
    <w:p w14:paraId="4FF496B9" w14:textId="77777777" w:rsidR="00AA3AC9" w:rsidRPr="007F2770" w:rsidRDefault="00AA3AC9" w:rsidP="00AA3AC9">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75470A13" w14:textId="77777777" w:rsidR="00AA3AC9" w:rsidRPr="007F2770" w:rsidRDefault="00AA3AC9" w:rsidP="00AA3AC9">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415A770F" w14:textId="77777777" w:rsidR="00AA3AC9" w:rsidRPr="007F2770" w:rsidRDefault="00AA3AC9" w:rsidP="00AA3AC9">
      <w:pPr>
        <w:pStyle w:val="NO"/>
      </w:pPr>
      <w:bookmarkStart w:id="19" w:name="_Hlk97888425"/>
      <w:r w:rsidRPr="007F2770">
        <w:t>NOTE 2:</w:t>
      </w:r>
      <w:r w:rsidRPr="007F2770">
        <w:tab/>
        <w:t xml:space="preserve">For </w:t>
      </w:r>
      <w:proofErr w:type="gramStart"/>
      <w:r w:rsidRPr="007F2770">
        <w:t>an</w:t>
      </w:r>
      <w:proofErr w:type="gramEnd"/>
      <w:r w:rsidRPr="007F2770">
        <w:t xml:space="preserve">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19"/>
    </w:p>
    <w:p w14:paraId="4696538A" w14:textId="77777777" w:rsidR="00AA3AC9" w:rsidRPr="007F2770" w:rsidRDefault="00AA3AC9" w:rsidP="00AA3AC9">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100FADDA" w14:textId="77777777" w:rsidR="00AA3AC9" w:rsidRPr="007F2770" w:rsidRDefault="00AA3AC9" w:rsidP="00AA3AC9">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448D3A12" w14:textId="77777777" w:rsidR="00AA3AC9" w:rsidRPr="007F2770" w:rsidRDefault="00AA3AC9" w:rsidP="00AA3AC9">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78F98F04" w14:textId="77777777" w:rsidR="00AA3AC9" w:rsidRPr="007F2770" w:rsidRDefault="00AA3AC9" w:rsidP="00AA3AC9">
      <w:r w:rsidRPr="007F2770">
        <w:t>If:</w:t>
      </w:r>
    </w:p>
    <w:p w14:paraId="18F07B6D" w14:textId="77777777" w:rsidR="00AA3AC9" w:rsidRPr="007F2770" w:rsidRDefault="00AA3AC9" w:rsidP="00AA3AC9">
      <w:pPr>
        <w:pStyle w:val="B1"/>
      </w:pPr>
      <w:r w:rsidRPr="007F2770">
        <w:t>a)</w:t>
      </w:r>
      <w:r w:rsidRPr="007F2770">
        <w:tab/>
        <w:t>the SMF wants to remove joined UE from one or more multicast MBS sessions; or</w:t>
      </w:r>
    </w:p>
    <w:p w14:paraId="5CBBB886" w14:textId="77777777" w:rsidR="00AA3AC9" w:rsidRPr="007F2770" w:rsidRDefault="00AA3AC9" w:rsidP="00AA3AC9">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28A2C1CD" w14:textId="77777777" w:rsidR="00AA3AC9" w:rsidRPr="007F2770" w:rsidRDefault="00AA3AC9" w:rsidP="00AA3AC9">
      <w:r w:rsidRPr="007F2770">
        <w:lastRenderedPageBreak/>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06F19624" w14:textId="77777777" w:rsidR="00AA3AC9" w:rsidRPr="007F2770" w:rsidRDefault="00AA3AC9" w:rsidP="00AA3AC9">
      <w:pPr>
        <w:pStyle w:val="NO"/>
      </w:pPr>
      <w:r w:rsidRPr="007F2770">
        <w:t>NOTE 5:</w:t>
      </w:r>
      <w:r w:rsidRPr="007F2770">
        <w:tab/>
        <w:t xml:space="preserve">based on operator's policy, e.g. after a locally configured time period, the SMF is allowed to trigger the removal of joined UE from </w:t>
      </w:r>
      <w:proofErr w:type="gramStart"/>
      <w:r w:rsidRPr="007F2770">
        <w:t>an</w:t>
      </w:r>
      <w:proofErr w:type="gramEnd"/>
      <w:r w:rsidRPr="007F2770">
        <w:t xml:space="preserve"> multicast MBS session when the UE moves outside all the MBS service area(s) of that multicast MBS session.</w:t>
      </w:r>
    </w:p>
    <w:p w14:paraId="7D198D2F" w14:textId="77777777" w:rsidR="00AA3AC9" w:rsidRPr="007F2770" w:rsidRDefault="00AA3AC9" w:rsidP="00AA3AC9">
      <w:pPr>
        <w:rPr>
          <w:rFonts w:eastAsia="宋体"/>
          <w:lang w:eastAsia="zh-CN"/>
        </w:rPr>
      </w:pPr>
      <w:r w:rsidRPr="007F2770">
        <w:t xml:space="preserve">If the SMF wants to update the MBS security information of </w:t>
      </w:r>
      <w:proofErr w:type="gramStart"/>
      <w:r w:rsidRPr="007F2770">
        <w:t>an</w:t>
      </w:r>
      <w:proofErr w:type="gramEnd"/>
      <w:r w:rsidRPr="007F2770">
        <w:t xml:space="preserve">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584A476C" w14:textId="77777777" w:rsidR="00AA3AC9" w:rsidRPr="007F2770" w:rsidRDefault="00AA3AC9" w:rsidP="00AA3AC9">
      <w:r w:rsidRPr="007F2770">
        <w:t xml:space="preserve">If the SMF wants to update the MBS service area of </w:t>
      </w:r>
      <w:proofErr w:type="gramStart"/>
      <w:r w:rsidRPr="007F2770">
        <w:t>an</w:t>
      </w:r>
      <w:proofErr w:type="gramEnd"/>
      <w:r w:rsidRPr="007F2770">
        <w:t xml:space="preserve">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34A2E41C" w14:textId="77777777" w:rsidR="00AA3AC9" w:rsidRPr="007F2770" w:rsidRDefault="00AA3AC9" w:rsidP="00AA3AC9">
      <w:pPr>
        <w:pStyle w:val="NO"/>
      </w:pPr>
      <w:r w:rsidRPr="007F2770">
        <w:t>NOTE 6:</w:t>
      </w:r>
      <w:r w:rsidRPr="007F2770">
        <w:tab/>
        <w:t xml:space="preserve">The MBS service area of </w:t>
      </w:r>
      <w:proofErr w:type="gramStart"/>
      <w:r w:rsidRPr="007F2770">
        <w:t>an</w:t>
      </w:r>
      <w:proofErr w:type="gramEnd"/>
      <w:r w:rsidRPr="007F2770">
        <w:t xml:space="preserve"> multicast MBS session is also allowed to be updated to the UE using the MBS service announcement as described in </w:t>
      </w:r>
      <w:r w:rsidRPr="007F2770">
        <w:rPr>
          <w:lang w:val="en-US"/>
        </w:rPr>
        <w:t>3GPP TS 23.247 [53]</w:t>
      </w:r>
      <w:r w:rsidRPr="007F2770">
        <w:t>, which is out of scope of this specification.</w:t>
      </w:r>
    </w:p>
    <w:p w14:paraId="6815D2E5" w14:textId="77777777" w:rsidR="00AA3AC9" w:rsidRPr="007F2770" w:rsidRDefault="00AA3AC9" w:rsidP="00AA3AC9">
      <w:pPr>
        <w:rPr>
          <w:rFonts w:eastAsia="宋体"/>
          <w:lang w:eastAsia="zh-CN"/>
        </w:rPr>
      </w:pPr>
      <w:r w:rsidRPr="007F2770">
        <w:rPr>
          <w:rFonts w:eastAsia="宋体" w:hint="eastAsia"/>
          <w:lang w:eastAsia="zh-CN"/>
        </w:rPr>
        <w:t xml:space="preserve">If the </w:t>
      </w:r>
      <w:r w:rsidRPr="007F2770">
        <w:rPr>
          <w:rFonts w:eastAsia="宋体"/>
          <w:lang w:eastAsia="zh-CN"/>
        </w:rPr>
        <w:t>network needs</w:t>
      </w:r>
      <w:r w:rsidRPr="007F2770">
        <w:rPr>
          <w:rFonts w:eastAsia="宋体" w:hint="eastAsia"/>
          <w:lang w:eastAsia="zh-CN"/>
        </w:rPr>
        <w:t xml:space="preserve"> to update ATSSS parameters (</w:t>
      </w:r>
      <w:r w:rsidRPr="007F2770">
        <w:rPr>
          <w:rFonts w:eastAsia="宋体"/>
          <w:lang w:eastAsia="zh-CN"/>
        </w:rPr>
        <w:t>see subclause </w:t>
      </w:r>
      <w:r w:rsidRPr="007F2770">
        <w:rPr>
          <w:rFonts w:eastAsia="宋体"/>
          <w:lang w:val="en-US" w:eastAsia="zh-CN"/>
        </w:rPr>
        <w:t>5.2.4 of 3GPP TS 24.193 [13B]</w:t>
      </w:r>
      <w:r w:rsidRPr="007F2770">
        <w:rPr>
          <w:rFonts w:eastAsia="宋体" w:hint="eastAsia"/>
          <w:lang w:eastAsia="zh-CN"/>
        </w:rPr>
        <w:t>)</w:t>
      </w:r>
      <w:r w:rsidRPr="007F2770">
        <w:rPr>
          <w:rFonts w:eastAsia="宋体"/>
          <w:lang w:eastAsia="zh-CN"/>
        </w:rPr>
        <w:t>, the SMF shall include the ATSSS container IE with the updates of ATSSS param</w:t>
      </w:r>
      <w:r w:rsidRPr="007F2770">
        <w:rPr>
          <w:rFonts w:eastAsia="宋体" w:hint="eastAsia"/>
          <w:lang w:val="en-US" w:eastAsia="zh-CN"/>
        </w:rPr>
        <w:t>e</w:t>
      </w:r>
      <w:proofErr w:type="spellStart"/>
      <w:r w:rsidRPr="007F2770">
        <w:rPr>
          <w:rFonts w:eastAsia="宋体"/>
          <w:lang w:eastAsia="zh-CN"/>
        </w:rPr>
        <w:t>ters</w:t>
      </w:r>
      <w:proofErr w:type="spellEnd"/>
      <w:r w:rsidRPr="007F2770">
        <w:rPr>
          <w:rFonts w:eastAsia="宋体"/>
          <w:lang w:eastAsia="zh-CN"/>
        </w:rPr>
        <w:t xml:space="preserve"> in the </w:t>
      </w:r>
      <w:r w:rsidRPr="007F2770">
        <w:rPr>
          <w:rFonts w:eastAsia="宋体"/>
        </w:rPr>
        <w:t>PDU SESSION MODIFICATION COMMAND message.</w:t>
      </w:r>
    </w:p>
    <w:p w14:paraId="28489B65" w14:textId="77777777" w:rsidR="00AA3AC9" w:rsidRPr="007F2770" w:rsidRDefault="00AA3AC9" w:rsidP="00AA3AC9">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047E435E" w14:textId="77777777" w:rsidR="00AA3AC9" w:rsidRDefault="00AA3AC9" w:rsidP="00AA3AC9">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p>
    <w:p w14:paraId="7AEB202C" w14:textId="77777777" w:rsidR="00AA3AC9" w:rsidRPr="00294B40" w:rsidRDefault="00AA3AC9" w:rsidP="00AA3AC9">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293E2C93" w14:textId="77777777" w:rsidR="00AA3AC9" w:rsidRPr="007F2770" w:rsidRDefault="00AA3AC9" w:rsidP="00AA3AC9">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5140CF27" w14:textId="77777777" w:rsidR="00AA3AC9" w:rsidRPr="007F2770" w:rsidRDefault="00AA3AC9" w:rsidP="00AA3AC9">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3E57FD82" w14:textId="77777777" w:rsidR="00AA3AC9" w:rsidRPr="007F2770" w:rsidRDefault="00AA3AC9" w:rsidP="00AA3AC9">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IP header compression for control plane </w:t>
      </w:r>
      <w:proofErr w:type="spellStart"/>
      <w:r w:rsidRPr="007F2770">
        <w:t>CIoT</w:t>
      </w:r>
      <w:proofErr w:type="spellEnd"/>
      <w:r w:rsidRPr="007F2770">
        <w:t xml:space="preserve">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50A5451C" w14:textId="77777777" w:rsidR="00AA3AC9" w:rsidRPr="007F2770" w:rsidRDefault="00AA3AC9" w:rsidP="00AA3AC9">
      <w:pPr>
        <w:rPr>
          <w:lang w:val="en-US"/>
        </w:rPr>
      </w:pPr>
      <w:r w:rsidRPr="007F2770">
        <w:lastRenderedPageBreak/>
        <w:t xml:space="preserve">If the control plane </w:t>
      </w:r>
      <w:proofErr w:type="spellStart"/>
      <w:r w:rsidRPr="007F2770">
        <w:t>CIoT</w:t>
      </w:r>
      <w:proofErr w:type="spellEnd"/>
      <w:r w:rsidRPr="007F2770">
        <w:t xml:space="preserve">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Ethernet header compression for control plane </w:t>
      </w:r>
      <w:proofErr w:type="spellStart"/>
      <w:r w:rsidRPr="007F2770">
        <w:t>CIoT</w:t>
      </w:r>
      <w:proofErr w:type="spellEnd"/>
      <w:r w:rsidRPr="007F2770">
        <w:t xml:space="preserve">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6F5917B0" w14:textId="77777777" w:rsidR="00AA3AC9" w:rsidRPr="007F2770" w:rsidRDefault="00AA3AC9" w:rsidP="00AA3AC9">
      <w:pPr>
        <w:rPr>
          <w:lang w:val="en-US"/>
        </w:rPr>
      </w:pPr>
      <w:bookmarkStart w:id="20" w:name="_Hlk80445637"/>
      <w:bookmarkStart w:id="21"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20"/>
      <w:r w:rsidRPr="007F2770">
        <w:rPr>
          <w:lang w:val="en-US"/>
        </w:rPr>
        <w:t>Service-level-AA container IE</w:t>
      </w:r>
      <w:r w:rsidRPr="007F2770">
        <w:t xml:space="preserve"> containing:</w:t>
      </w:r>
    </w:p>
    <w:p w14:paraId="47EEB6F2" w14:textId="77777777" w:rsidR="00AA3AC9" w:rsidRPr="007F2770" w:rsidRDefault="00AA3AC9" w:rsidP="00AA3AC9">
      <w:pPr>
        <w:pStyle w:val="B1"/>
      </w:pPr>
      <w:r w:rsidRPr="007F2770">
        <w:t>a)</w:t>
      </w:r>
      <w:r w:rsidRPr="007F2770">
        <w:tab/>
        <w:t>the service-level-AA response with the value of C2AR field set to the "C2 authorization was successful";</w:t>
      </w:r>
    </w:p>
    <w:bookmarkEnd w:id="21"/>
    <w:p w14:paraId="2BED2D12" w14:textId="77777777" w:rsidR="00AA3AC9" w:rsidRPr="007F2770" w:rsidRDefault="00AA3AC9" w:rsidP="00AA3AC9">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44E6C622" w14:textId="77777777" w:rsidR="00AA3AC9" w:rsidRPr="007F2770" w:rsidRDefault="00AA3AC9" w:rsidP="00AA3AC9">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22" w:name="_Hlk95128239"/>
      <w:r w:rsidRPr="007F2770">
        <w:rPr>
          <w:rFonts w:eastAsia="Malgun Gothic"/>
          <w:lang w:val="en-US"/>
        </w:rPr>
        <w:t>the payload type</w:t>
      </w:r>
      <w:bookmarkEnd w:id="22"/>
      <w:r w:rsidRPr="007F2770">
        <w:t>; and</w:t>
      </w:r>
    </w:p>
    <w:p w14:paraId="644BE1D6" w14:textId="77777777" w:rsidR="00AA3AC9" w:rsidRPr="007F2770" w:rsidRDefault="00AA3AC9" w:rsidP="00AA3AC9">
      <w:pPr>
        <w:pStyle w:val="B1"/>
      </w:pPr>
      <w:r w:rsidRPr="007F2770">
        <w:t>d)</w:t>
      </w:r>
      <w:r w:rsidRPr="007F2770">
        <w:tab/>
        <w:t xml:space="preserve">if the CAA-level UAV ID is provided from the UAS-NF, the service-level device ID set </w:t>
      </w:r>
      <w:bookmarkStart w:id="23" w:name="_Hlk86842010"/>
      <w:r w:rsidRPr="007F2770">
        <w:t>to the CAA-level UAV ID</w:t>
      </w:r>
      <w:bookmarkEnd w:id="23"/>
      <w:r w:rsidRPr="007F2770">
        <w:t>.</w:t>
      </w:r>
    </w:p>
    <w:p w14:paraId="4E23C6A0" w14:textId="77777777" w:rsidR="00AA3AC9" w:rsidRPr="00820E63" w:rsidRDefault="00AA3AC9" w:rsidP="00AA3AC9">
      <w:pPr>
        <w:pStyle w:val="NO"/>
      </w:pPr>
      <w:bookmarkStart w:id="24"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C2 session security information, the pairing information for C2 communication, and the pairing information for</w:t>
      </w:r>
      <w:r w:rsidDel="003B4193">
        <w:t xml:space="preserve"> </w:t>
      </w:r>
      <w:r>
        <w:t>direct C2 communication</w:t>
      </w:r>
      <w:r w:rsidRPr="003512BA">
        <w:t>.</w:t>
      </w:r>
    </w:p>
    <w:bookmarkEnd w:id="24"/>
    <w:p w14:paraId="4D87D9F1" w14:textId="77777777" w:rsidR="00AA3AC9" w:rsidRPr="007F2770" w:rsidRDefault="00AA3AC9" w:rsidP="00AA3AC9">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6FC0C904" w14:textId="77777777" w:rsidR="00AA3AC9" w:rsidRPr="007F2770" w:rsidRDefault="00AA3AC9" w:rsidP="00AA3AC9">
      <w:pPr>
        <w:pStyle w:val="B1"/>
      </w:pPr>
      <w:r w:rsidRPr="007F2770">
        <w:t>a)</w:t>
      </w:r>
      <w:r w:rsidRPr="007F2770">
        <w:tab/>
        <w:t>the service-level-AA response with the value of SLAR field set to "Service level authentication and authorization was successful";</w:t>
      </w:r>
    </w:p>
    <w:p w14:paraId="51EC8FD2" w14:textId="77777777" w:rsidR="00AA3AC9" w:rsidRPr="007F2770" w:rsidRDefault="00AA3AC9" w:rsidP="00AA3AC9">
      <w:pPr>
        <w:pStyle w:val="B1"/>
      </w:pPr>
      <w:r w:rsidRPr="007F2770">
        <w:t>b)</w:t>
      </w:r>
      <w:r w:rsidRPr="007F2770">
        <w:tab/>
        <w:t>if received the CAA-level UAV ID from the UAS-NF, the service-level device ID with the value set to the CAA-level UAV ID;</w:t>
      </w:r>
    </w:p>
    <w:p w14:paraId="7B563E62" w14:textId="77777777" w:rsidR="00AA3AC9" w:rsidRPr="007F2770" w:rsidRDefault="00AA3AC9" w:rsidP="00AA3AC9">
      <w:pPr>
        <w:pStyle w:val="B1"/>
      </w:pPr>
      <w:r w:rsidRPr="007F2770">
        <w:t>c)</w:t>
      </w:r>
      <w:r w:rsidRPr="007F2770">
        <w:tab/>
        <w:t>if received a payload from the UAS-NF, the service-level-AA payload with the value set to the payload; and</w:t>
      </w:r>
    </w:p>
    <w:p w14:paraId="36A4204D" w14:textId="77777777" w:rsidR="00AA3AC9" w:rsidRPr="007F2770" w:rsidRDefault="00AA3AC9" w:rsidP="00AA3AC9">
      <w:pPr>
        <w:pStyle w:val="B1"/>
      </w:pPr>
      <w:r w:rsidRPr="007F2770">
        <w:t>d)</w:t>
      </w:r>
      <w:r w:rsidRPr="007F2770">
        <w:tab/>
        <w:t>if received a payload type associated with the payload, the service-level-AA payload type with the value set to the payload type.</w:t>
      </w:r>
    </w:p>
    <w:p w14:paraId="5177F6A0" w14:textId="77777777" w:rsidR="00AA3AC9" w:rsidRPr="007F2770" w:rsidRDefault="00AA3AC9" w:rsidP="00AA3AC9">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023D2B00" w14:textId="77777777" w:rsidR="00AA3AC9" w:rsidRPr="007F2770" w:rsidRDefault="00AA3AC9" w:rsidP="00AA3AC9">
      <w:pPr>
        <w:pStyle w:val="B1"/>
      </w:pPr>
      <w:r w:rsidRPr="007F2770">
        <w:t>-</w:t>
      </w:r>
      <w:r w:rsidRPr="007F2770">
        <w:tab/>
        <w:t>at least one of ECS IPv4 Address(es), ECS IPv6 Address(es), ECS FQDN(s);</w:t>
      </w:r>
    </w:p>
    <w:p w14:paraId="7FA74E6D" w14:textId="77777777" w:rsidR="00AA3AC9" w:rsidRPr="007F2770" w:rsidRDefault="00AA3AC9" w:rsidP="00AA3AC9">
      <w:pPr>
        <w:pStyle w:val="B1"/>
      </w:pPr>
      <w:r w:rsidRPr="007F2770">
        <w:t>-</w:t>
      </w:r>
      <w:r w:rsidRPr="007F2770">
        <w:tab/>
        <w:t xml:space="preserve">at least one associated ECSP </w:t>
      </w:r>
      <w:proofErr w:type="spellStart"/>
      <w:proofErr w:type="gramStart"/>
      <w:r w:rsidRPr="007F2770">
        <w:t>identifier</w:t>
      </w:r>
      <w:bookmarkStart w:id="25" w:name="_Hlk102494125"/>
      <w:r w:rsidRPr="007F2770">
        <w:t>;and</w:t>
      </w:r>
      <w:proofErr w:type="spellEnd"/>
      <w:proofErr w:type="gramEnd"/>
    </w:p>
    <w:p w14:paraId="5078AAFA" w14:textId="77777777" w:rsidR="00AA3AC9" w:rsidRPr="007F2770" w:rsidRDefault="00AA3AC9" w:rsidP="00AA3AC9">
      <w:pPr>
        <w:pStyle w:val="B1"/>
      </w:pPr>
      <w:r w:rsidRPr="007F2770">
        <w:t>-</w:t>
      </w:r>
      <w:r w:rsidRPr="007F2770">
        <w:tab/>
        <w:t>optionally, spatial validity conditions</w:t>
      </w:r>
      <w:bookmarkEnd w:id="25"/>
      <w:r w:rsidRPr="007F2770">
        <w:rPr>
          <w:lang w:val="en-US"/>
        </w:rPr>
        <w:t xml:space="preserve"> associated with the ECS address</w:t>
      </w:r>
      <w:r w:rsidRPr="007F2770">
        <w:t xml:space="preserve">; </w:t>
      </w:r>
    </w:p>
    <w:p w14:paraId="404421A5" w14:textId="77777777" w:rsidR="00AA3AC9" w:rsidRPr="007F2770" w:rsidRDefault="00AA3AC9" w:rsidP="00AA3AC9">
      <w:pPr>
        <w:pStyle w:val="NO"/>
      </w:pPr>
      <w:r w:rsidRPr="007F2770">
        <w:t>NOTE </w:t>
      </w:r>
      <w:r>
        <w:t>10</w:t>
      </w:r>
      <w:r w:rsidRPr="007F2770">
        <w:t>:</w:t>
      </w:r>
      <w:r w:rsidRPr="007F2770">
        <w:tab/>
        <w:t>The IP address(es) and/or FQDN(s) are associated with the ECSP identifier and replace previously provided ECS configuration information associated with the same ECSP identifier, if any.</w:t>
      </w:r>
    </w:p>
    <w:p w14:paraId="73875D2B" w14:textId="2716308E" w:rsidR="0099791E" w:rsidRPr="0099791E" w:rsidRDefault="00AA3AC9" w:rsidP="00AA3AC9">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6D27B2B2" w14:textId="77777777" w:rsidR="00AA3AC9" w:rsidRPr="007F2770" w:rsidRDefault="00AA3AC9" w:rsidP="00AA3AC9">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26FF4975" w14:textId="77777777" w:rsidR="00AA3AC9" w:rsidRPr="007F2770" w:rsidRDefault="00AA3AC9" w:rsidP="00AA3AC9">
      <w:pPr>
        <w:pStyle w:val="B1"/>
      </w:pPr>
      <w:r w:rsidRPr="007F2770">
        <w:lastRenderedPageBreak/>
        <w:t>a)</w:t>
      </w:r>
      <w:r w:rsidRPr="007F2770">
        <w:tab/>
        <w:t>with the EAS rediscovery indication without indicated impact; or</w:t>
      </w:r>
    </w:p>
    <w:p w14:paraId="2AB1CB79" w14:textId="77777777" w:rsidR="00AA3AC9" w:rsidRPr="007F2770" w:rsidRDefault="00AA3AC9" w:rsidP="00AA3AC9">
      <w:pPr>
        <w:pStyle w:val="B1"/>
      </w:pPr>
      <w:r w:rsidRPr="007F2770">
        <w:t>b)</w:t>
      </w:r>
      <w:r w:rsidRPr="007F2770">
        <w:tab/>
        <w:t>with the following:</w:t>
      </w:r>
    </w:p>
    <w:p w14:paraId="01D79CC1" w14:textId="77777777" w:rsidR="00AA3AC9" w:rsidRPr="007F2770" w:rsidRDefault="00AA3AC9" w:rsidP="00AA3AC9">
      <w:pPr>
        <w:pStyle w:val="B2"/>
      </w:pPr>
      <w:r w:rsidRPr="007F2770">
        <w:t>1)</w:t>
      </w:r>
      <w:r w:rsidRPr="007F2770">
        <w:tab/>
        <w:t>one or more EAS rediscovery indication(s) with impacted EAS IPv4 address range, if the UE supports EAS rediscovery indication(s) with impacted EAS IPv4 address range;</w:t>
      </w:r>
    </w:p>
    <w:p w14:paraId="47A549A4" w14:textId="77777777" w:rsidR="00AA3AC9" w:rsidRPr="007F2770" w:rsidRDefault="00AA3AC9" w:rsidP="00AA3AC9">
      <w:pPr>
        <w:pStyle w:val="B2"/>
      </w:pPr>
      <w:r w:rsidRPr="007F2770">
        <w:t>2)</w:t>
      </w:r>
      <w:r w:rsidRPr="007F2770">
        <w:tab/>
        <w:t>one or more EAS rediscovery indication(s) with impacted EAS IPv6 address range, if the UE supports EAS rediscovery indication(s) with impacted EAS IPv6 address range;</w:t>
      </w:r>
    </w:p>
    <w:p w14:paraId="2B06F4E5" w14:textId="77777777" w:rsidR="00AA3AC9" w:rsidRPr="007F2770" w:rsidRDefault="00AA3AC9" w:rsidP="00AA3AC9">
      <w:pPr>
        <w:pStyle w:val="B2"/>
      </w:pPr>
      <w:r w:rsidRPr="007F2770">
        <w:t>3)</w:t>
      </w:r>
      <w:r w:rsidRPr="007F2770">
        <w:tab/>
        <w:t>one or more EAS rediscovery indication(s) with impacted EAS FQDN, if the UE supports EAS rediscovery indication(s) with impacted EAS FQDN; or</w:t>
      </w:r>
    </w:p>
    <w:p w14:paraId="44EDB747" w14:textId="77777777" w:rsidR="00AA3AC9" w:rsidRPr="007F2770" w:rsidRDefault="00AA3AC9" w:rsidP="00AA3AC9">
      <w:pPr>
        <w:pStyle w:val="B2"/>
      </w:pPr>
      <w:r w:rsidRPr="007F2770">
        <w:t>4)</w:t>
      </w:r>
      <w:r w:rsidRPr="007F2770">
        <w:tab/>
        <w:t>any combination of the above.</w:t>
      </w:r>
    </w:p>
    <w:p w14:paraId="6E9D0092" w14:textId="77777777" w:rsidR="00AA3AC9" w:rsidRDefault="00AA3AC9" w:rsidP="00AA3AC9">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182BE2D1" w14:textId="77777777" w:rsidR="00AA3AC9" w:rsidRDefault="00AA3AC9" w:rsidP="00AA3AC9">
      <w:r>
        <w:rPr>
          <w:lang w:eastAsia="ko-KR"/>
        </w:rPr>
        <w:t xml:space="preserve">If the S-NSSAI or the mapped S-NSSAI of the PDU session needs to be replaced and the SMF determines that the PDU session needs to be retained, the SMF shall include the Alternative S-NSSAI IE </w:t>
      </w:r>
      <w:r>
        <w:t>in the PDU SESSION MODIFICATION COMMAND message.</w:t>
      </w:r>
    </w:p>
    <w:p w14:paraId="303C181F" w14:textId="26F7A22E" w:rsidR="00C3672F" w:rsidRDefault="00AA3AC9" w:rsidP="00AA3AC9">
      <w:pPr>
        <w:rPr>
          <w:ins w:id="26" w:author="Huawei" w:date="2023-10-02T12:00:00Z"/>
        </w:rPr>
      </w:pPr>
      <w:r w:rsidRPr="008055DB">
        <w:t>If the SMF determines to provide the N3QAI to the UE, the SMF shall include the N3QAI in the PDU SESSION MODIFICATION COMMAND message.</w:t>
      </w:r>
    </w:p>
    <w:p w14:paraId="05159602" w14:textId="32425C4D" w:rsidR="00C3672F" w:rsidRPr="00C3672F" w:rsidRDefault="00C3672F" w:rsidP="00AA3AC9">
      <w:pPr>
        <w:rPr>
          <w:ins w:id="27" w:author="Huawei" w:date="2023-10-02T11:59:00Z"/>
        </w:rPr>
      </w:pPr>
      <w:ins w:id="28" w:author="Huawei" w:date="2023-10-02T12:00:00Z">
        <w:r>
          <w:t xml:space="preserve">If the UE has indicated the capability </w:t>
        </w:r>
        <w:r w:rsidRPr="007F2770">
          <w:rPr>
            <w:lang w:eastAsia="zh-CN"/>
          </w:rPr>
          <w:t xml:space="preserve">to support </w:t>
        </w:r>
        <w:r>
          <w:t>PDU Set based QoS:</w:t>
        </w:r>
      </w:ins>
    </w:p>
    <w:p w14:paraId="47765F40" w14:textId="474A97FB" w:rsidR="00C3672F" w:rsidRPr="007F2770" w:rsidRDefault="00C3672F" w:rsidP="00C3672F">
      <w:pPr>
        <w:pStyle w:val="B1"/>
        <w:rPr>
          <w:ins w:id="29" w:author="Huawei" w:date="2023-10-02T11:59:00Z"/>
        </w:rPr>
      </w:pPr>
      <w:ins w:id="30" w:author="Huawei" w:date="2023-10-02T11:59:00Z">
        <w:r w:rsidRPr="007F2770">
          <w:t>a)</w:t>
        </w:r>
        <w:r w:rsidRPr="007F2770">
          <w:tab/>
        </w:r>
        <w:r w:rsidRPr="00C3672F">
          <w:t>If the SMF needs to modify the Protocol Description for the PDU session, the SMF shall include the Protocol Description IE in the PDU SESSION MODIFICATION COMMAND message and the UE shall replace the previously stored Protocol Description IE.</w:t>
        </w:r>
      </w:ins>
    </w:p>
    <w:p w14:paraId="2330EDFC" w14:textId="25713CB6" w:rsidR="00C3672F" w:rsidRPr="007F2770" w:rsidRDefault="00C3672F" w:rsidP="00C3672F">
      <w:pPr>
        <w:pStyle w:val="B1"/>
        <w:rPr>
          <w:ins w:id="31" w:author="Huawei" w:date="2023-10-02T11:59:00Z"/>
        </w:rPr>
      </w:pPr>
      <w:ins w:id="32" w:author="Huawei" w:date="2023-10-02T11:59:00Z">
        <w:r w:rsidRPr="007F2770">
          <w:t>b)</w:t>
        </w:r>
        <w:r w:rsidRPr="007F2770">
          <w:tab/>
        </w:r>
      </w:ins>
      <w:ins w:id="33" w:author="Huawei" w:date="2023-10-02T12:00:00Z">
        <w:r w:rsidRPr="00C3672F">
          <w:t>If the SMF requests to activate PDU Set QoS handling, the SMF shall include the Protocol Description IE in the PDU SESSION MODIFICATION COMMAND message</w:t>
        </w:r>
      </w:ins>
    </w:p>
    <w:p w14:paraId="66E36FAF" w14:textId="77777777" w:rsidR="00FE3C27" w:rsidRPr="00C3672F" w:rsidRDefault="00FE3C27" w:rsidP="00AA3AC9"/>
    <w:p w14:paraId="049BDC43" w14:textId="77777777" w:rsidR="00AA3AC9" w:rsidRPr="007F2770" w:rsidRDefault="00AA3AC9" w:rsidP="00AA3AC9">
      <w:pPr>
        <w:pStyle w:val="TH"/>
      </w:pPr>
      <w:r w:rsidRPr="007F2770">
        <w:object w:dxaOrig="10590" w:dyaOrig="4830" w14:anchorId="169651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204.35pt" o:ole="">
            <v:imagedata r:id="rId13" o:title=""/>
          </v:shape>
          <o:OLEObject Type="Embed" ProgID="Visio.Drawing.11" ShapeID="_x0000_i1025" DrawAspect="Content" ObjectID="_1757767425" r:id="rId14"/>
        </w:object>
      </w:r>
    </w:p>
    <w:p w14:paraId="6A5DA611" w14:textId="77777777" w:rsidR="00AA3AC9" w:rsidRPr="007F2770" w:rsidRDefault="00AA3AC9" w:rsidP="00AA3AC9">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0D5C54DB" w14:textId="77777777" w:rsidR="0062053D" w:rsidRPr="00B705EA" w:rsidRDefault="0062053D" w:rsidP="0062053D">
      <w:pPr>
        <w:rPr>
          <w:rFonts w:eastAsia="Malgun Gothic"/>
          <w:lang w:eastAsia="ko-KR"/>
        </w:rPr>
      </w:pPr>
    </w:p>
    <w:p w14:paraId="2A30043E" w14:textId="77777777" w:rsidR="0062053D" w:rsidRPr="006B5418" w:rsidRDefault="0062053D" w:rsidP="006205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4B9120" w14:textId="77777777" w:rsidR="0062053D" w:rsidRPr="007F2770" w:rsidRDefault="0062053D" w:rsidP="0062053D">
      <w:pPr>
        <w:pStyle w:val="4"/>
      </w:pPr>
      <w:bookmarkStart w:id="34" w:name="_Toc20232809"/>
      <w:bookmarkStart w:id="35" w:name="_Toc27746912"/>
      <w:bookmarkStart w:id="36" w:name="_Toc36213096"/>
      <w:bookmarkStart w:id="37" w:name="_Toc36657273"/>
      <w:bookmarkStart w:id="38" w:name="_Toc45286938"/>
      <w:bookmarkStart w:id="39" w:name="_Toc51948207"/>
      <w:bookmarkStart w:id="40" w:name="_Toc51949299"/>
      <w:bookmarkStart w:id="41" w:name="_Toc146295429"/>
      <w:r w:rsidRPr="007F2770">
        <w:lastRenderedPageBreak/>
        <w:t>6.3.2.3</w:t>
      </w:r>
      <w:r w:rsidRPr="007F2770">
        <w:tab/>
        <w:t xml:space="preserve">Network-requested PDU session </w:t>
      </w:r>
      <w:r w:rsidRPr="007F2770">
        <w:rPr>
          <w:noProof/>
          <w:lang w:val="en-US" w:eastAsia="zh-CN"/>
        </w:rPr>
        <w:t>modification</w:t>
      </w:r>
      <w:r w:rsidRPr="007F2770">
        <w:t xml:space="preserve"> procedure accepted by the UE</w:t>
      </w:r>
      <w:bookmarkEnd w:id="34"/>
      <w:bookmarkEnd w:id="35"/>
      <w:bookmarkEnd w:id="36"/>
      <w:bookmarkEnd w:id="37"/>
      <w:bookmarkEnd w:id="38"/>
      <w:bookmarkEnd w:id="39"/>
      <w:bookmarkEnd w:id="40"/>
      <w:bookmarkEnd w:id="41"/>
    </w:p>
    <w:p w14:paraId="4E0B57C9" w14:textId="77777777" w:rsidR="0062053D" w:rsidRDefault="0062053D" w:rsidP="0062053D">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243387B9" w14:textId="77777777" w:rsidR="0062053D" w:rsidRPr="007F2770" w:rsidRDefault="0062053D" w:rsidP="0062053D">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7EA858B" w14:textId="77777777" w:rsidR="0062053D" w:rsidRPr="007F2770" w:rsidRDefault="0062053D" w:rsidP="0062053D">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2B120E53" w14:textId="77777777" w:rsidR="0062053D" w:rsidRDefault="0062053D" w:rsidP="0062053D">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6EBC3E0C" w14:textId="77777777" w:rsidR="0062053D" w:rsidRDefault="0062053D" w:rsidP="0062053D">
      <w:pPr>
        <w:pStyle w:val="B1"/>
      </w:pPr>
      <w:r>
        <w:t>a)</w:t>
      </w:r>
      <w:r>
        <w:tab/>
        <w:t>in a PLMN:</w:t>
      </w:r>
    </w:p>
    <w:p w14:paraId="46A53F88" w14:textId="77777777" w:rsidR="0062053D" w:rsidRDefault="0062053D" w:rsidP="0062053D">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4C8310E8" w14:textId="77777777" w:rsidR="0062053D" w:rsidRDefault="0062053D" w:rsidP="0062053D">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5B2C7F94" w14:textId="77777777" w:rsidR="0062053D" w:rsidRDefault="0062053D" w:rsidP="0062053D">
      <w:pPr>
        <w:pStyle w:val="B1"/>
      </w:pPr>
      <w:r>
        <w:rPr>
          <w:lang w:eastAsia="zh-TW"/>
        </w:rPr>
        <w:t>b)</w:t>
      </w:r>
      <w:r>
        <w:rPr>
          <w:lang w:eastAsia="zh-TW"/>
        </w:rPr>
        <w:tab/>
        <w:t>in an SNPN</w:t>
      </w:r>
      <w:r>
        <w:t>:</w:t>
      </w:r>
    </w:p>
    <w:p w14:paraId="55272ECD" w14:textId="77777777" w:rsidR="0062053D" w:rsidRDefault="0062053D" w:rsidP="0062053D">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5B3B46BD" w14:textId="77777777" w:rsidR="0062053D" w:rsidRPr="007F2770" w:rsidRDefault="0062053D" w:rsidP="0062053D">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0C159974" w14:textId="77777777" w:rsidR="0062053D" w:rsidRPr="007F2770" w:rsidRDefault="0062053D" w:rsidP="0062053D">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33ACB3FC" w14:textId="77777777" w:rsidR="0062053D" w:rsidRPr="007F2770" w:rsidRDefault="0062053D" w:rsidP="0062053D">
      <w:pPr>
        <w:pStyle w:val="B1"/>
      </w:pPr>
      <w:r>
        <w:rPr>
          <w:lang w:eastAsia="zh-TW"/>
        </w:rPr>
        <w:t>a)</w:t>
      </w:r>
      <w:r>
        <w:rPr>
          <w:lang w:eastAsia="zh-TW"/>
        </w:rPr>
        <w:tab/>
        <w:t>in a PLMN:</w:t>
      </w:r>
    </w:p>
    <w:p w14:paraId="038190E9" w14:textId="77777777" w:rsidR="0062053D" w:rsidRPr="007F2770" w:rsidRDefault="0062053D" w:rsidP="0062053D">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1CA0DD44" w14:textId="77777777" w:rsidR="0062053D" w:rsidRPr="007F2770" w:rsidRDefault="0062053D" w:rsidP="0062053D">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62552A08" w14:textId="77777777" w:rsidR="0062053D" w:rsidRPr="007F2770" w:rsidRDefault="0062053D" w:rsidP="0062053D">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783A54D0" w14:textId="77777777" w:rsidR="0062053D" w:rsidRPr="007F2770" w:rsidRDefault="0062053D" w:rsidP="0062053D">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70D49C95" w14:textId="77777777" w:rsidR="0062053D" w:rsidRPr="007F2770" w:rsidRDefault="0062053D" w:rsidP="0062053D">
      <w:pPr>
        <w:pStyle w:val="B1"/>
      </w:pPr>
      <w:r>
        <w:rPr>
          <w:lang w:eastAsia="zh-TW"/>
        </w:rPr>
        <w:t>b) in an SNPN:</w:t>
      </w:r>
    </w:p>
    <w:p w14:paraId="2787E50F" w14:textId="77777777" w:rsidR="0062053D" w:rsidRPr="007F2770" w:rsidRDefault="0062053D" w:rsidP="0062053D">
      <w:pPr>
        <w:pStyle w:val="B2"/>
        <w:rPr>
          <w:lang w:eastAsia="zh-TW"/>
        </w:rPr>
      </w:pPr>
      <w:r>
        <w:rPr>
          <w:lang w:eastAsia="zh-TW"/>
        </w:rPr>
        <w:lastRenderedPageBreak/>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36B3DB4" w14:textId="77777777" w:rsidR="0062053D" w:rsidRPr="007F2770" w:rsidRDefault="0062053D" w:rsidP="0062053D">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42AE048" w14:textId="77777777" w:rsidR="0062053D" w:rsidRPr="007F2770" w:rsidRDefault="0062053D" w:rsidP="0062053D">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5BEB0558" w14:textId="77777777" w:rsidR="0062053D" w:rsidRPr="007F2770" w:rsidRDefault="0062053D" w:rsidP="0062053D">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6238DCFB" w14:textId="77777777" w:rsidR="0062053D" w:rsidRPr="007F2770" w:rsidRDefault="0062053D" w:rsidP="0062053D">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3A82651F" w14:textId="77777777" w:rsidR="0062053D" w:rsidRPr="007F2770" w:rsidRDefault="0062053D" w:rsidP="0062053D">
      <w:pPr>
        <w:pStyle w:val="NO"/>
      </w:pPr>
      <w:r w:rsidRPr="007F2770">
        <w:rPr>
          <w:noProof/>
          <w:lang w:val="en-US"/>
        </w:rPr>
        <w:t>NOTE 1:</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376E2B3B" w14:textId="77777777" w:rsidR="0062053D" w:rsidRPr="007F2770" w:rsidRDefault="0062053D" w:rsidP="0062053D">
      <w:pPr>
        <w:pStyle w:val="NO"/>
      </w:pPr>
      <w:r w:rsidRPr="007F2770">
        <w:rPr>
          <w:noProof/>
          <w:lang w:val="en-US"/>
        </w:rPr>
        <w:t>NOTE 2:</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187D4F87" w14:textId="77777777" w:rsidR="0062053D" w:rsidRPr="007F2770" w:rsidRDefault="0062053D" w:rsidP="0062053D">
      <w:r w:rsidRPr="007F2770">
        <w:t>If the PDU SESSION MODIFICATION COMMAND message includes the Authorized QoS rules IE, the UE shall process the QoS rules sequentially starting with the first QoS rule.</w:t>
      </w:r>
    </w:p>
    <w:p w14:paraId="1A60A066" w14:textId="77777777" w:rsidR="0062053D" w:rsidRPr="007F2770" w:rsidRDefault="0062053D" w:rsidP="0062053D">
      <w:r w:rsidRPr="007F2770">
        <w:t>If the PDU SESSION MODIFICATION COMMAND message includes the Mapped EPS bearer contexts IE, the UE shall process the mapped EPS bearer contexts sequentially starting with the first mapped EPS bearer context.</w:t>
      </w:r>
    </w:p>
    <w:p w14:paraId="07F61EEF" w14:textId="298C9FCA" w:rsidR="0062053D" w:rsidRDefault="0062053D" w:rsidP="0062053D">
      <w:pPr>
        <w:rPr>
          <w:ins w:id="42" w:author="Huawei" w:date="2023-10-02T11:50:00Z"/>
        </w:rPr>
      </w:pPr>
      <w:r w:rsidRPr="007F2770">
        <w:t>If the PDU SESSION MODIFICATION COMMAND message includes the Authorized QoS flow descriptions IE, the UE shall process the QoS flow descriptions sequentially starting with the first QoS flow description.</w:t>
      </w:r>
    </w:p>
    <w:p w14:paraId="35A752B0" w14:textId="5ABBC12F" w:rsidR="00B90FD6" w:rsidRPr="001D456D" w:rsidRDefault="00B90FD6" w:rsidP="00B90FD6">
      <w:pPr>
        <w:rPr>
          <w:ins w:id="43" w:author="Huawei" w:date="2023-10-02T11:50:00Z"/>
        </w:rPr>
      </w:pPr>
      <w:ins w:id="44" w:author="Huawei" w:date="2023-10-02T11:50:00Z">
        <w:r w:rsidRPr="007F2770">
          <w:t xml:space="preserve">If the PDU SESSION MODIFICATION COMMAND message includes </w:t>
        </w:r>
        <w:r>
          <w:t>Protocol Description</w:t>
        </w:r>
        <w:r w:rsidRPr="007F2770">
          <w:t xml:space="preserve"> IE</w:t>
        </w:r>
        <w:r>
          <w:t>:</w:t>
        </w:r>
      </w:ins>
    </w:p>
    <w:p w14:paraId="018A1238" w14:textId="77777777" w:rsidR="00B90FD6" w:rsidRDefault="00B90FD6" w:rsidP="00B90FD6">
      <w:pPr>
        <w:pStyle w:val="B1"/>
        <w:rPr>
          <w:ins w:id="45" w:author="Huawei" w:date="2023-10-02T11:51:00Z"/>
        </w:rPr>
      </w:pPr>
      <w:ins w:id="46" w:author="Huawei" w:date="2023-10-02T11:50:00Z">
        <w:r w:rsidRPr="001D456D">
          <w:t>a)</w:t>
        </w:r>
        <w:r w:rsidRPr="001D456D">
          <w:tab/>
        </w:r>
        <w:r>
          <w:t>If the UE stored</w:t>
        </w:r>
        <w:r w:rsidRPr="00BF10D6">
          <w:t xml:space="preserve"> </w:t>
        </w:r>
        <w:r>
          <w:t>Protocol Description</w:t>
        </w:r>
        <w:r w:rsidRPr="007F2770">
          <w:t xml:space="preserve"> IE</w:t>
        </w:r>
        <w:r>
          <w:t xml:space="preserve"> </w:t>
        </w:r>
        <w:r w:rsidRPr="007F2770">
          <w:t>previously</w:t>
        </w:r>
        <w:r>
          <w:rPr>
            <w:lang w:eastAsia="zh-CN"/>
          </w:rPr>
          <w:t>,</w:t>
        </w:r>
        <w:r w:rsidRPr="0062053D">
          <w:t xml:space="preserve"> </w:t>
        </w:r>
        <w:r>
          <w:t>t</w:t>
        </w:r>
        <w:r w:rsidRPr="007F2770">
          <w:t xml:space="preserve">he UE shall replace </w:t>
        </w:r>
        <w:r>
          <w:t xml:space="preserve">the </w:t>
        </w:r>
        <w:r w:rsidRPr="007F2770">
          <w:t>previously stored</w:t>
        </w:r>
        <w:r>
          <w:t xml:space="preserve"> Protocol Description</w:t>
        </w:r>
        <w:r w:rsidRPr="007F2770">
          <w:t xml:space="preserve"> IE</w:t>
        </w:r>
      </w:ins>
    </w:p>
    <w:p w14:paraId="10EE5AF5" w14:textId="7C04C177" w:rsidR="0062053D" w:rsidRPr="0062053D" w:rsidRDefault="00B90FD6" w:rsidP="00B90FD6">
      <w:pPr>
        <w:pStyle w:val="B1"/>
      </w:pPr>
      <w:ins w:id="47" w:author="Huawei" w:date="2023-10-02T11:50:00Z">
        <w:r w:rsidRPr="001D456D">
          <w:t>b)</w:t>
        </w:r>
      </w:ins>
      <w:ins w:id="48" w:author="Huawei" w:date="2023-10-02T11:51:00Z">
        <w:r>
          <w:t xml:space="preserve"> </w:t>
        </w:r>
      </w:ins>
      <w:ins w:id="49" w:author="Huawei" w:date="2023-09-28T17:58:00Z">
        <w:r w:rsidR="00BF10D6" w:rsidRPr="007F2770">
          <w:t>otherwise,</w:t>
        </w:r>
        <w:r w:rsidR="00BF10D6">
          <w:t xml:space="preserve"> the UE stored</w:t>
        </w:r>
        <w:r w:rsidR="00BF10D6" w:rsidRPr="00BF10D6">
          <w:t xml:space="preserve"> </w:t>
        </w:r>
        <w:r w:rsidR="00BF10D6">
          <w:t>Protocol Description</w:t>
        </w:r>
        <w:r w:rsidR="00BF10D6" w:rsidRPr="007F2770">
          <w:t xml:space="preserve"> IE</w:t>
        </w:r>
        <w:r w:rsidR="00BF10D6">
          <w:t>.</w:t>
        </w:r>
      </w:ins>
    </w:p>
    <w:p w14:paraId="080D5AF2" w14:textId="77777777" w:rsidR="0062053D" w:rsidRPr="007F2770" w:rsidRDefault="0062053D" w:rsidP="0062053D">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03669829" w14:textId="77777777" w:rsidR="0062053D" w:rsidRPr="007F2770" w:rsidRDefault="0062053D" w:rsidP="0062053D">
      <w:r w:rsidRPr="007F2770">
        <w:t>If the PDU SESSION MODIFICATION COMMAND message includes a Mapped EPS bearer contexts IE, the UE shall check each mapped EPS bearer context for different types of errors as follows:</w:t>
      </w:r>
    </w:p>
    <w:p w14:paraId="11E810C0" w14:textId="77777777" w:rsidR="0062053D" w:rsidRPr="007F2770" w:rsidRDefault="0062053D" w:rsidP="0062053D">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0ED73D8A" w14:textId="77777777" w:rsidR="0062053D" w:rsidRPr="007F2770" w:rsidRDefault="0062053D" w:rsidP="0062053D">
      <w:pPr>
        <w:pStyle w:val="B1"/>
      </w:pPr>
      <w:r w:rsidRPr="007F2770">
        <w:t>a)</w:t>
      </w:r>
      <w:r w:rsidRPr="007F2770">
        <w:tab/>
        <w:t>Semantic error in the mapped EPS bearer operation:</w:t>
      </w:r>
    </w:p>
    <w:p w14:paraId="72609BEA" w14:textId="77777777" w:rsidR="0062053D" w:rsidRPr="007F2770" w:rsidRDefault="0062053D" w:rsidP="0062053D">
      <w:pPr>
        <w:pStyle w:val="B2"/>
      </w:pPr>
      <w:r w:rsidRPr="007F2770">
        <w:t>1)</w:t>
      </w:r>
      <w:r w:rsidRPr="007F2770">
        <w:tab/>
        <w:t>operation code = "Create new EPS bearer" and there is already an existing mapped EPS bearer context with the same EPS bearer identity associated with any PDU session.</w:t>
      </w:r>
    </w:p>
    <w:p w14:paraId="7F4A5677" w14:textId="77777777" w:rsidR="0062053D" w:rsidRPr="007F2770" w:rsidRDefault="0062053D" w:rsidP="0062053D">
      <w:pPr>
        <w:pStyle w:val="B2"/>
      </w:pPr>
      <w:r w:rsidRPr="007F2770">
        <w:lastRenderedPageBreak/>
        <w:t>2)</w:t>
      </w:r>
      <w:r w:rsidRPr="007F2770">
        <w:tab/>
        <w:t>operation code = "Delete existing EPS bearer" and there is no existing mapped EPS bearer context with the same EPS bearer identity associated with the PDU session that is being modified.</w:t>
      </w:r>
    </w:p>
    <w:p w14:paraId="61E41A2D" w14:textId="77777777" w:rsidR="0062053D" w:rsidRPr="007F2770" w:rsidRDefault="0062053D" w:rsidP="0062053D">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06CD0F6F" w14:textId="77777777" w:rsidR="0062053D" w:rsidRPr="007F2770" w:rsidRDefault="0062053D" w:rsidP="0062053D">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03D5DC0F" w14:textId="77777777" w:rsidR="0062053D" w:rsidRPr="007F2770" w:rsidRDefault="0062053D" w:rsidP="0062053D">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3E67F0E8" w14:textId="77777777" w:rsidR="0062053D" w:rsidRPr="007F2770" w:rsidRDefault="0062053D" w:rsidP="0062053D">
      <w:pPr>
        <w:pStyle w:val="B1"/>
      </w:pPr>
      <w:r w:rsidRPr="007F2770">
        <w:tab/>
        <w:t>In case 2, the UE shall not diagnose an error, further process the delete request and, if it was processed successfully, consider the mapped EPS bearer context as successfully deleted.</w:t>
      </w:r>
    </w:p>
    <w:p w14:paraId="3491DCBB" w14:textId="77777777" w:rsidR="0062053D" w:rsidRPr="007F2770" w:rsidRDefault="0062053D" w:rsidP="0062053D">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5ACDD3B7" w14:textId="77777777" w:rsidR="0062053D" w:rsidRPr="007F2770" w:rsidRDefault="0062053D" w:rsidP="0062053D">
      <w:pPr>
        <w:pStyle w:val="B1"/>
      </w:pPr>
      <w:r w:rsidRPr="007F2770">
        <w:t>b) if the mapped EPS bearer context includes a traffic flow template, the UE shall check the traffic flow template for different types of TFT IE errors as follows:</w:t>
      </w:r>
    </w:p>
    <w:p w14:paraId="253FEEE5" w14:textId="77777777" w:rsidR="0062053D" w:rsidRPr="007F2770" w:rsidRDefault="0062053D" w:rsidP="0062053D">
      <w:pPr>
        <w:pStyle w:val="B2"/>
      </w:pPr>
      <w:r w:rsidRPr="007F2770">
        <w:t>1)</w:t>
      </w:r>
      <w:r w:rsidRPr="007F2770">
        <w:tab/>
        <w:t>Semantic errors in TFT operations:</w:t>
      </w:r>
    </w:p>
    <w:p w14:paraId="20BC91BF" w14:textId="77777777" w:rsidR="0062053D" w:rsidRPr="007F2770" w:rsidRDefault="0062053D" w:rsidP="0062053D">
      <w:pPr>
        <w:pStyle w:val="B3"/>
      </w:pPr>
      <w:proofErr w:type="spellStart"/>
      <w:r w:rsidRPr="007F2770">
        <w:t>i</w:t>
      </w:r>
      <w:proofErr w:type="spellEnd"/>
      <w:r w:rsidRPr="007F2770">
        <w:t>)</w:t>
      </w:r>
      <w:r w:rsidRPr="007F2770">
        <w:tab/>
        <w:t>TFT operation = "Create new TFT" when there is already an existing TFT for the EPS bearer context.</w:t>
      </w:r>
    </w:p>
    <w:p w14:paraId="7D301BF5" w14:textId="77777777" w:rsidR="0062053D" w:rsidRPr="007F2770" w:rsidRDefault="0062053D" w:rsidP="0062053D">
      <w:pPr>
        <w:pStyle w:val="B3"/>
      </w:pPr>
      <w:r w:rsidRPr="007F2770">
        <w:t>ii)</w:t>
      </w:r>
      <w:r w:rsidRPr="007F2770">
        <w:tab/>
        <w:t>When the TFT operation is an operation other than "Create a new TFT" and there is no TFT for the EPS bearer context.</w:t>
      </w:r>
    </w:p>
    <w:p w14:paraId="39AD8276" w14:textId="77777777" w:rsidR="0062053D" w:rsidRPr="007F2770" w:rsidRDefault="0062053D" w:rsidP="0062053D">
      <w:pPr>
        <w:pStyle w:val="B3"/>
      </w:pPr>
      <w:r w:rsidRPr="007F2770">
        <w:t>iii)</w:t>
      </w:r>
      <w:r w:rsidRPr="007F2770">
        <w:tab/>
        <w:t>TFT operation = "Delete packet filters from existing TFT" when it would render the TFT empty.</w:t>
      </w:r>
    </w:p>
    <w:p w14:paraId="5072B777" w14:textId="77777777" w:rsidR="0062053D" w:rsidRPr="007F2770" w:rsidRDefault="0062053D" w:rsidP="0062053D">
      <w:pPr>
        <w:pStyle w:val="B3"/>
      </w:pPr>
      <w:r w:rsidRPr="007F2770">
        <w:t>iv)</w:t>
      </w:r>
      <w:r w:rsidRPr="007F2770">
        <w:tab/>
        <w:t>TFT operation = "Delete existing TFT" for a dedicated EPS bearer context.</w:t>
      </w:r>
    </w:p>
    <w:p w14:paraId="5BF53ED3" w14:textId="77777777" w:rsidR="0062053D" w:rsidRPr="007F2770" w:rsidRDefault="0062053D" w:rsidP="0062053D">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6A780263" w14:textId="77777777" w:rsidR="0062053D" w:rsidRPr="007F2770" w:rsidRDefault="0062053D" w:rsidP="0062053D">
      <w:pPr>
        <w:pStyle w:val="B2"/>
      </w:pPr>
      <w:r w:rsidRPr="007F2770">
        <w:tab/>
        <w:t>In the other cases the UE shall not diagnose an error and perform the following actions to resolve the inconsistency:</w:t>
      </w:r>
    </w:p>
    <w:p w14:paraId="190072B9" w14:textId="77777777" w:rsidR="0062053D" w:rsidRPr="007F2770" w:rsidRDefault="0062053D" w:rsidP="0062053D">
      <w:pPr>
        <w:pStyle w:val="B2"/>
      </w:pPr>
      <w:r w:rsidRPr="007F2770">
        <w:tab/>
        <w:t xml:space="preserve">In case </w:t>
      </w:r>
      <w:proofErr w:type="spellStart"/>
      <w:r w:rsidRPr="007F2770">
        <w:t>i</w:t>
      </w:r>
      <w:proofErr w:type="spellEnd"/>
      <w:r w:rsidRPr="007F2770">
        <w:t>, the UE shall further process the new activation request to create a new TFT and, if it was processed successfully, delete the old TFT.</w:t>
      </w:r>
    </w:p>
    <w:p w14:paraId="413DE61E" w14:textId="77777777" w:rsidR="0062053D" w:rsidRPr="007F2770" w:rsidRDefault="0062053D" w:rsidP="0062053D">
      <w:pPr>
        <w:pStyle w:val="B2"/>
      </w:pPr>
      <w:r w:rsidRPr="007F2770">
        <w:tab/>
        <w:t>In case ii, the UE shall:</w:t>
      </w:r>
    </w:p>
    <w:p w14:paraId="7EB1EE9A" w14:textId="77777777" w:rsidR="0062053D" w:rsidRPr="007F2770" w:rsidRDefault="0062053D" w:rsidP="0062053D">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0B1B84C2" w14:textId="77777777" w:rsidR="0062053D" w:rsidRPr="007F2770" w:rsidRDefault="0062053D" w:rsidP="0062053D">
      <w:pPr>
        <w:pStyle w:val="B3"/>
      </w:pPr>
      <w:r w:rsidRPr="007F2770">
        <w:t>-</w:t>
      </w:r>
      <w:r w:rsidRPr="007F2770">
        <w:tab/>
        <w:t>process the new request as an activation request, if the TFT operation is "Add packet filters in existing TFT" or "Replace packet filters in existing TFT".</w:t>
      </w:r>
    </w:p>
    <w:p w14:paraId="39C0AEDD" w14:textId="77777777" w:rsidR="0062053D" w:rsidRPr="007F2770" w:rsidRDefault="0062053D" w:rsidP="0062053D">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30012A74" w14:textId="77777777" w:rsidR="0062053D" w:rsidRPr="007F2770" w:rsidRDefault="0062053D" w:rsidP="0062053D">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37C679A2" w14:textId="77777777" w:rsidR="0062053D" w:rsidRPr="007F2770" w:rsidRDefault="0062053D" w:rsidP="0062053D">
      <w:pPr>
        <w:pStyle w:val="B2"/>
      </w:pPr>
      <w:r w:rsidRPr="007F2770">
        <w:lastRenderedPageBreak/>
        <w:t>2)</w:t>
      </w:r>
      <w:r w:rsidRPr="007F2770">
        <w:tab/>
        <w:t>Syntactical errors in TFT operations:</w:t>
      </w:r>
    </w:p>
    <w:p w14:paraId="54351F5B" w14:textId="77777777" w:rsidR="0062053D" w:rsidRPr="007F2770" w:rsidRDefault="0062053D" w:rsidP="0062053D">
      <w:pPr>
        <w:pStyle w:val="B3"/>
      </w:pPr>
      <w:proofErr w:type="spellStart"/>
      <w:r w:rsidRPr="007F2770">
        <w:t>i</w:t>
      </w:r>
      <w:proofErr w:type="spellEnd"/>
      <w:r w:rsidRPr="007F2770">
        <w:t>)</w:t>
      </w:r>
      <w:r w:rsidRPr="007F2770">
        <w:tab/>
        <w:t>When the TFT operation = "Create new TFT", "Add packet filters in existing TFT", "Replace packet filters in existing TFT" or "Delete packet filters from existing TFT" and the packet filter list in the TFT IE is empty.</w:t>
      </w:r>
    </w:p>
    <w:p w14:paraId="1500C84B" w14:textId="77777777" w:rsidR="0062053D" w:rsidRPr="007F2770" w:rsidRDefault="0062053D" w:rsidP="0062053D">
      <w:pPr>
        <w:pStyle w:val="B3"/>
      </w:pPr>
      <w:r w:rsidRPr="007F2770">
        <w:t>ii)</w:t>
      </w:r>
      <w:r w:rsidRPr="007F2770">
        <w:tab/>
        <w:t>TFT operation = "Delete existing TFT" or "No TFT operation" with a non-empty packet filter list in the TFT IE.</w:t>
      </w:r>
    </w:p>
    <w:p w14:paraId="5A109DBE" w14:textId="77777777" w:rsidR="0062053D" w:rsidRPr="007F2770" w:rsidRDefault="0062053D" w:rsidP="0062053D">
      <w:pPr>
        <w:pStyle w:val="B3"/>
      </w:pPr>
      <w:r w:rsidRPr="007F2770">
        <w:t>iii)</w:t>
      </w:r>
      <w:r w:rsidRPr="007F2770">
        <w:tab/>
        <w:t>TFT operation = "Replace packet filters in existing TFT" when the packet filter to be replaced does not exist in the original TFT.</w:t>
      </w:r>
    </w:p>
    <w:p w14:paraId="4A805A37" w14:textId="77777777" w:rsidR="0062053D" w:rsidRPr="007F2770" w:rsidRDefault="0062053D" w:rsidP="0062053D">
      <w:pPr>
        <w:pStyle w:val="B3"/>
      </w:pPr>
      <w:r w:rsidRPr="007F2770">
        <w:t>iv)</w:t>
      </w:r>
      <w:r w:rsidRPr="007F2770">
        <w:tab/>
        <w:t>TFT operation = "Delete packet filters from existing TFT" when the packet filter to be deleted does not exist in the original TFT.</w:t>
      </w:r>
    </w:p>
    <w:p w14:paraId="3911C1CE" w14:textId="77777777" w:rsidR="0062053D" w:rsidRPr="007F2770" w:rsidRDefault="0062053D" w:rsidP="0062053D">
      <w:pPr>
        <w:pStyle w:val="B3"/>
      </w:pPr>
      <w:r w:rsidRPr="007F2770">
        <w:t>v)</w:t>
      </w:r>
      <w:r w:rsidRPr="007F2770">
        <w:tab/>
        <w:t>Void.</w:t>
      </w:r>
    </w:p>
    <w:p w14:paraId="7944BCCC" w14:textId="77777777" w:rsidR="0062053D" w:rsidRPr="007F2770" w:rsidRDefault="0062053D" w:rsidP="0062053D">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5D0BCA74" w14:textId="77777777" w:rsidR="0062053D" w:rsidRPr="007F2770" w:rsidRDefault="0062053D" w:rsidP="0062053D">
      <w:pPr>
        <w:pStyle w:val="B2"/>
      </w:pPr>
      <w:r w:rsidRPr="007F2770">
        <w:tab/>
        <w:t>In case iii, the UE shall not diagnose an error, further process the replace request and, if no error according to items 3 and 4 was detected, include the packet filters received to the existing TFT.</w:t>
      </w:r>
    </w:p>
    <w:p w14:paraId="2862B728" w14:textId="77777777" w:rsidR="0062053D" w:rsidRPr="007F2770" w:rsidRDefault="0062053D" w:rsidP="0062053D">
      <w:pPr>
        <w:pStyle w:val="B2"/>
      </w:pPr>
      <w:r w:rsidRPr="007F2770">
        <w:tab/>
        <w:t>In case iv, the UE shall not diagnose an error, further process the deletion request and, if no error according to items 3 and 4 was detected, consider the respective packet filter as successfully deleted.</w:t>
      </w:r>
    </w:p>
    <w:p w14:paraId="6E194C66" w14:textId="77777777" w:rsidR="0062053D" w:rsidRPr="007F2770" w:rsidRDefault="0062053D" w:rsidP="0062053D">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5B94E136" w14:textId="77777777" w:rsidR="0062053D" w:rsidRPr="007F2770" w:rsidRDefault="0062053D" w:rsidP="0062053D">
      <w:pPr>
        <w:pStyle w:val="B2"/>
      </w:pPr>
      <w:r w:rsidRPr="007F2770">
        <w:t>3)</w:t>
      </w:r>
      <w:r w:rsidRPr="007F2770">
        <w:tab/>
        <w:t>Semantic errors in packet filters:</w:t>
      </w:r>
    </w:p>
    <w:p w14:paraId="7990ADB4" w14:textId="77777777" w:rsidR="0062053D" w:rsidRPr="007F2770" w:rsidRDefault="0062053D" w:rsidP="0062053D">
      <w:pPr>
        <w:pStyle w:val="B3"/>
      </w:pPr>
      <w:proofErr w:type="spellStart"/>
      <w:r w:rsidRPr="007F2770">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E64D178" w14:textId="77777777" w:rsidR="0062053D" w:rsidRPr="007F2770" w:rsidRDefault="0062053D" w:rsidP="0062053D">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3CC4C4D5" w14:textId="77777777" w:rsidR="0062053D" w:rsidRPr="007F2770" w:rsidRDefault="0062053D" w:rsidP="0062053D">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63BFE9DB" w14:textId="77777777" w:rsidR="0062053D" w:rsidRPr="007F2770" w:rsidRDefault="0062053D" w:rsidP="0062053D">
      <w:pPr>
        <w:pStyle w:val="B2"/>
      </w:pPr>
      <w:r w:rsidRPr="007F2770">
        <w:t>4)</w:t>
      </w:r>
      <w:r w:rsidRPr="007F2770">
        <w:tab/>
        <w:t>Syntactical errors in packet filters:</w:t>
      </w:r>
    </w:p>
    <w:p w14:paraId="547B6587" w14:textId="77777777" w:rsidR="0062053D" w:rsidRPr="007F2770" w:rsidRDefault="0062053D" w:rsidP="0062053D">
      <w:pPr>
        <w:pStyle w:val="B3"/>
      </w:pPr>
      <w:proofErr w:type="spellStart"/>
      <w:r w:rsidRPr="007F2770">
        <w:t>i</w:t>
      </w:r>
      <w:proofErr w:type="spellEnd"/>
      <w:r w:rsidRPr="007F2770">
        <w:t>)</w:t>
      </w:r>
      <w:r w:rsidRPr="007F2770">
        <w:tab/>
        <w:t>When the TFT operation = "Create new TFT", "Add packet filters to existing TFT", or "Replace packet filters in existing TFT" and two or more packet filters in the resultant TFT would have identical packet filter identifiers.</w:t>
      </w:r>
    </w:p>
    <w:p w14:paraId="1CF2C642" w14:textId="77777777" w:rsidR="0062053D" w:rsidRPr="007F2770" w:rsidRDefault="0062053D" w:rsidP="0062053D">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28ACA021" w14:textId="77777777" w:rsidR="0062053D" w:rsidRPr="007F2770" w:rsidRDefault="0062053D" w:rsidP="0062053D">
      <w:pPr>
        <w:pStyle w:val="B3"/>
      </w:pPr>
      <w:r w:rsidRPr="007F2770">
        <w:t>iii)</w:t>
      </w:r>
      <w:r w:rsidRPr="007F2770">
        <w:tab/>
        <w:t>When there are other types of syntactical errors in the coding of packet filters, such as the use of a reserved value for a packet filter component identifier.</w:t>
      </w:r>
    </w:p>
    <w:p w14:paraId="0187D6C7" w14:textId="77777777" w:rsidR="0062053D" w:rsidRPr="007F2770" w:rsidRDefault="0062053D" w:rsidP="0062053D">
      <w:pPr>
        <w:pStyle w:val="B2"/>
      </w:pPr>
      <w:r w:rsidRPr="007F2770">
        <w:tab/>
        <w:t xml:space="preserve">In case </w:t>
      </w:r>
      <w:proofErr w:type="spellStart"/>
      <w:r w:rsidRPr="007F2770">
        <w:t>i</w:t>
      </w:r>
      <w:proofErr w:type="spellEnd"/>
      <w:r w:rsidRPr="007F2770">
        <w:t>,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53473A07" w14:textId="77777777" w:rsidR="0062053D" w:rsidRPr="007F2770" w:rsidRDefault="0062053D" w:rsidP="0062053D">
      <w:pPr>
        <w:pStyle w:val="B2"/>
      </w:pPr>
      <w:r w:rsidRPr="007F2770">
        <w:lastRenderedPageBreak/>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6E89FF0D" w14:textId="77777777" w:rsidR="0062053D" w:rsidRPr="007F2770" w:rsidRDefault="0062053D" w:rsidP="0062053D">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3F0A793A" w14:textId="77777777" w:rsidR="0062053D" w:rsidRPr="007F2770" w:rsidRDefault="0062053D" w:rsidP="0062053D">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0FD9884E" w14:textId="77777777" w:rsidR="0062053D" w:rsidRPr="007F2770" w:rsidRDefault="0062053D" w:rsidP="0062053D">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274ED0D5" w14:textId="77777777" w:rsidR="0062053D" w:rsidRPr="007F2770" w:rsidRDefault="0062053D" w:rsidP="0062053D">
      <w:r w:rsidRPr="007F2770">
        <w:t>If:</w:t>
      </w:r>
    </w:p>
    <w:p w14:paraId="15AE5393" w14:textId="77777777" w:rsidR="0062053D" w:rsidRPr="007F2770" w:rsidRDefault="0062053D" w:rsidP="0062053D">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5BC8D9DC" w14:textId="77777777" w:rsidR="0062053D" w:rsidRPr="007F2770" w:rsidRDefault="0062053D" w:rsidP="0062053D">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435AB440" w14:textId="77777777" w:rsidR="0062053D" w:rsidRPr="007F2770" w:rsidRDefault="0062053D" w:rsidP="0062053D">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09C1C13D" w14:textId="77777777" w:rsidR="0062053D" w:rsidRPr="007F2770" w:rsidRDefault="0062053D" w:rsidP="0062053D">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691EE74C" w14:textId="77777777" w:rsidR="0062053D" w:rsidRPr="007F2770" w:rsidRDefault="0062053D" w:rsidP="0062053D">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619C39E8" w14:textId="77777777" w:rsidR="0062053D" w:rsidRPr="007F2770" w:rsidRDefault="0062053D" w:rsidP="0062053D">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41665751" w14:textId="77777777" w:rsidR="0062053D" w:rsidRPr="007F2770" w:rsidRDefault="0062053D" w:rsidP="0062053D">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0E3096B2" w14:textId="77777777" w:rsidR="0062053D" w:rsidRPr="007F2770" w:rsidRDefault="0062053D" w:rsidP="0062053D">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7911DD16" w14:textId="77777777" w:rsidR="0062053D" w:rsidRPr="007F2770" w:rsidRDefault="0062053D" w:rsidP="0062053D">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3D5B9E90" w14:textId="77777777" w:rsidR="0062053D" w:rsidRPr="007F2770" w:rsidRDefault="0062053D" w:rsidP="0062053D">
      <w:pPr>
        <w:pStyle w:val="B1"/>
      </w:pPr>
      <w:r w:rsidRPr="007F2770">
        <w:t>a)</w:t>
      </w:r>
      <w:r w:rsidRPr="007F2770">
        <w:tab/>
        <w:t>if the PDU session is an MA PDU session:</w:t>
      </w:r>
    </w:p>
    <w:p w14:paraId="7EDEC0AB" w14:textId="77777777" w:rsidR="0062053D" w:rsidRPr="007F2770" w:rsidRDefault="0062053D" w:rsidP="0062053D">
      <w:pPr>
        <w:pStyle w:val="B2"/>
      </w:pPr>
      <w:r w:rsidRPr="007F2770">
        <w:t>1)</w:t>
      </w:r>
      <w:r w:rsidRPr="007F2770">
        <w:tab/>
        <w:t>established over both 3GPP access and non-3GPP access, and:</w:t>
      </w:r>
    </w:p>
    <w:p w14:paraId="42924F77" w14:textId="77777777" w:rsidR="0062053D" w:rsidRPr="007F2770" w:rsidRDefault="0062053D" w:rsidP="0062053D">
      <w:pPr>
        <w:pStyle w:val="B3"/>
      </w:pPr>
      <w:r w:rsidRPr="007F2770">
        <w:lastRenderedPageBreak/>
        <w:t>-</w:t>
      </w:r>
      <w:r w:rsidRPr="007F2770">
        <w:tab/>
        <w:t>the UE is registered over both 3GPP access and non-3GPP access in the same PLMN:</w:t>
      </w:r>
    </w:p>
    <w:p w14:paraId="01FF5F14" w14:textId="77777777" w:rsidR="0062053D" w:rsidRPr="007F2770" w:rsidRDefault="0062053D" w:rsidP="0062053D">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3CEF2362" w14:textId="77777777" w:rsidR="0062053D" w:rsidRPr="007F2770" w:rsidRDefault="0062053D" w:rsidP="0062053D">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3D2D4B62" w14:textId="77777777" w:rsidR="0062053D" w:rsidRPr="007F2770" w:rsidRDefault="0062053D" w:rsidP="0062053D">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0DB1C4D9" w14:textId="77777777" w:rsidR="0062053D" w:rsidRPr="007F2770" w:rsidRDefault="0062053D" w:rsidP="0062053D">
      <w:pPr>
        <w:pStyle w:val="B2"/>
      </w:pPr>
      <w:r w:rsidRPr="007F2770">
        <w:t>2)</w:t>
      </w:r>
      <w:r w:rsidRPr="007F2770">
        <w:tab/>
        <w:t>established over only single access:</w:t>
      </w:r>
    </w:p>
    <w:p w14:paraId="77D96EED" w14:textId="77777777" w:rsidR="0062053D" w:rsidRPr="007F2770" w:rsidRDefault="0062053D" w:rsidP="0062053D">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6B817FD8" w14:textId="77777777" w:rsidR="0062053D" w:rsidRPr="007F2770" w:rsidRDefault="0062053D" w:rsidP="0062053D">
      <w:pPr>
        <w:pStyle w:val="B1"/>
        <w:rPr>
          <w:lang w:eastAsia="zh-TW"/>
        </w:rPr>
      </w:pPr>
      <w:r w:rsidRPr="007F2770">
        <w:t>b)</w:t>
      </w:r>
      <w:r w:rsidRPr="007F2770">
        <w:tab/>
        <w:t>if the PDU session is a single access PDU session</w:t>
      </w:r>
      <w:r w:rsidRPr="007F2770">
        <w:rPr>
          <w:rFonts w:hint="eastAsia"/>
          <w:lang w:eastAsia="zh-TW"/>
        </w:rPr>
        <w:t>:</w:t>
      </w:r>
    </w:p>
    <w:p w14:paraId="62126426" w14:textId="77777777" w:rsidR="0062053D" w:rsidRPr="007F2770" w:rsidRDefault="0062053D" w:rsidP="0062053D">
      <w:pPr>
        <w:pStyle w:val="B2"/>
      </w:pPr>
      <w:r w:rsidRPr="007F2770">
        <w:t>-</w:t>
      </w:r>
      <w:r w:rsidRPr="007F2770">
        <w:tab/>
        <w:t>the UE should re-initiate a UE-requested PDU session establishment procedure as specified in subclause 6.4.1 over the access the PDU session was associated with; and</w:t>
      </w:r>
    </w:p>
    <w:p w14:paraId="7698E82F" w14:textId="77777777" w:rsidR="0062053D" w:rsidRPr="007F2770" w:rsidRDefault="0062053D" w:rsidP="0062053D">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63103FDE" w14:textId="77777777" w:rsidR="0062053D" w:rsidRPr="007F2770" w:rsidRDefault="0062053D" w:rsidP="0062053D">
      <w:pPr>
        <w:pStyle w:val="B1"/>
      </w:pPr>
      <w:r w:rsidRPr="007F2770">
        <w:t>a)</w:t>
      </w:r>
      <w:r w:rsidRPr="007F2770">
        <w:tab/>
        <w:t>the PDU session type to the PDU session type associated with the present PDU session;</w:t>
      </w:r>
    </w:p>
    <w:p w14:paraId="016F1DF7" w14:textId="77777777" w:rsidR="0062053D" w:rsidRPr="007F2770" w:rsidRDefault="0062053D" w:rsidP="0062053D">
      <w:pPr>
        <w:pStyle w:val="B1"/>
      </w:pPr>
      <w:r w:rsidRPr="007F2770">
        <w:t>b)</w:t>
      </w:r>
      <w:r w:rsidRPr="007F2770">
        <w:tab/>
        <w:t>the SSC mode to the SSC mode associated with the present PDU session;</w:t>
      </w:r>
    </w:p>
    <w:p w14:paraId="1EDD38F1" w14:textId="77777777" w:rsidR="0062053D" w:rsidRPr="007F2770" w:rsidRDefault="0062053D" w:rsidP="0062053D">
      <w:pPr>
        <w:pStyle w:val="B1"/>
      </w:pPr>
      <w:r w:rsidRPr="007F2770">
        <w:t>c)</w:t>
      </w:r>
      <w:r w:rsidRPr="007F2770">
        <w:tab/>
        <w:t>the DNN to the DNN associated with the present PDU session;</w:t>
      </w:r>
    </w:p>
    <w:p w14:paraId="27DE2F79" w14:textId="77777777" w:rsidR="0062053D" w:rsidRDefault="0062053D" w:rsidP="0062053D">
      <w:pPr>
        <w:pStyle w:val="B1"/>
      </w:pPr>
      <w:r w:rsidRPr="007F2770">
        <w:t>d)</w:t>
      </w:r>
      <w:r w:rsidRPr="007F2770">
        <w:tab/>
        <w:t>the S-NSSAI to</w:t>
      </w:r>
      <w:r>
        <w:t>:</w:t>
      </w:r>
    </w:p>
    <w:p w14:paraId="11D00399" w14:textId="77777777" w:rsidR="0062053D" w:rsidRDefault="0062053D" w:rsidP="0062053D">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7426BD1D" w14:textId="77777777" w:rsidR="0062053D" w:rsidRDefault="0062053D" w:rsidP="0062053D">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0D31F065" w14:textId="77777777" w:rsidR="0062053D" w:rsidRPr="007F2770" w:rsidRDefault="0062053D" w:rsidP="0062053D">
      <w:pPr>
        <w:pStyle w:val="B1"/>
        <w:rPr>
          <w:lang w:val="en-US"/>
        </w:rPr>
      </w:pPr>
      <w:r>
        <w:rPr>
          <w:lang w:val="en-US"/>
        </w:rPr>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4FE00F4F" w14:textId="77777777" w:rsidR="0062053D" w:rsidRPr="007F2770" w:rsidRDefault="0062053D" w:rsidP="0062053D">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61B82183" w14:textId="77777777" w:rsidR="0062053D" w:rsidRPr="007F2770" w:rsidRDefault="0062053D" w:rsidP="0062053D">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6FEA9A4B" w14:textId="77777777" w:rsidR="0062053D" w:rsidRPr="007F2770" w:rsidRDefault="0062053D" w:rsidP="0062053D">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162E2B2E" w14:textId="77777777" w:rsidR="0062053D" w:rsidRPr="007F2770" w:rsidRDefault="0062053D" w:rsidP="0062053D">
      <w:pPr>
        <w:pStyle w:val="NO"/>
      </w:pPr>
      <w:r w:rsidRPr="007F2770">
        <w:lastRenderedPageBreak/>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043B47F9" w14:textId="77777777" w:rsidR="0062053D" w:rsidRPr="007F2770" w:rsidRDefault="0062053D" w:rsidP="0062053D">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144E123" w14:textId="77777777" w:rsidR="0062053D" w:rsidRPr="007F2770" w:rsidRDefault="0062053D" w:rsidP="0062053D">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A7DF911" w14:textId="77777777" w:rsidR="0062053D" w:rsidRPr="007F2770" w:rsidRDefault="0062053D" w:rsidP="0062053D">
      <w:r w:rsidRPr="007F2770">
        <w:t>For a UE which is registered for disaster roaming services and for a PDU session which is not a PDU session for emergency services:</w:t>
      </w:r>
    </w:p>
    <w:p w14:paraId="4DC8FD08" w14:textId="77777777" w:rsidR="0062053D" w:rsidRPr="007F2770" w:rsidRDefault="0062053D" w:rsidP="0062053D">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329FFF7D" w14:textId="77777777" w:rsidR="0062053D" w:rsidRPr="007F2770" w:rsidRDefault="0062053D" w:rsidP="0062053D">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3F19213F" w14:textId="77777777" w:rsidR="0062053D" w:rsidRPr="007F2770" w:rsidRDefault="0062053D" w:rsidP="0062053D">
      <w:r w:rsidRPr="007F2770">
        <w:t>If the Always-on PDU session indication IE is included in the PDU SESSION MODIFICATION COMMAND message and:</w:t>
      </w:r>
    </w:p>
    <w:p w14:paraId="421D48A0" w14:textId="77777777" w:rsidR="0062053D" w:rsidRPr="007F2770" w:rsidRDefault="0062053D" w:rsidP="0062053D">
      <w:pPr>
        <w:pStyle w:val="B1"/>
      </w:pPr>
      <w:r w:rsidRPr="007F2770">
        <w:t>a)</w:t>
      </w:r>
      <w:r w:rsidRPr="007F2770">
        <w:tab/>
        <w:t>the value of the IE is set to "Always-on PDU session required", the UE shall consider the established PDU session as an always-on PDU session; or</w:t>
      </w:r>
    </w:p>
    <w:p w14:paraId="7877FAB0" w14:textId="77777777" w:rsidR="0062053D" w:rsidRPr="007F2770" w:rsidRDefault="0062053D" w:rsidP="0062053D">
      <w:pPr>
        <w:pStyle w:val="B1"/>
      </w:pPr>
      <w:r w:rsidRPr="007F2770">
        <w:t>b)</w:t>
      </w:r>
      <w:r w:rsidRPr="007F2770">
        <w:tab/>
        <w:t>the value of the IE is set to "Always-on PDU session not allowed", the UE shall not consider the established PDU session as an always-on PDU session.</w:t>
      </w:r>
    </w:p>
    <w:p w14:paraId="2DD9269A" w14:textId="77777777" w:rsidR="0062053D" w:rsidRPr="007F2770" w:rsidRDefault="0062053D" w:rsidP="0062053D">
      <w:r w:rsidRPr="007F2770">
        <w:t>If the UE does not receive the Always-on PDU session indication IE in the PDU SESSION MODIFICATION COMMAND message:</w:t>
      </w:r>
    </w:p>
    <w:p w14:paraId="7EAAB4BD" w14:textId="77777777" w:rsidR="0062053D" w:rsidRPr="007F2770" w:rsidRDefault="0062053D" w:rsidP="0062053D">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75E4ABD8" w14:textId="77777777" w:rsidR="0062053D" w:rsidRPr="007F2770" w:rsidRDefault="0062053D" w:rsidP="0062053D">
      <w:pPr>
        <w:pStyle w:val="B1"/>
      </w:pPr>
      <w:r w:rsidRPr="007F2770">
        <w:t>b)</w:t>
      </w:r>
      <w:r w:rsidRPr="007F2770">
        <w:tab/>
        <w:t>otherwise:</w:t>
      </w:r>
    </w:p>
    <w:p w14:paraId="60A180F7" w14:textId="77777777" w:rsidR="0062053D" w:rsidRPr="007F2770" w:rsidRDefault="0062053D" w:rsidP="0062053D">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2EDD7B8B" w14:textId="77777777" w:rsidR="0062053D" w:rsidRPr="007F2770" w:rsidRDefault="0062053D" w:rsidP="0062053D">
      <w:pPr>
        <w:pStyle w:val="B2"/>
      </w:pPr>
      <w:r w:rsidRPr="007F2770">
        <w:t>2)</w:t>
      </w:r>
      <w:r w:rsidRPr="007F2770">
        <w:tab/>
        <w:t>otherwise the UE shall not consider the PDU session as an always-on PDU session.</w:t>
      </w:r>
    </w:p>
    <w:p w14:paraId="01D947FC" w14:textId="77777777" w:rsidR="0062053D" w:rsidRPr="007F2770" w:rsidRDefault="0062053D" w:rsidP="0062053D">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07AB42C7" w14:textId="77777777" w:rsidR="0062053D" w:rsidRPr="007F2770" w:rsidRDefault="0062053D" w:rsidP="0062053D">
      <w:pPr>
        <w:rPr>
          <w:lang w:eastAsia="ko-KR"/>
        </w:rPr>
      </w:pPr>
      <w:r w:rsidRPr="007F2770">
        <w:lastRenderedPageBreak/>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502D708F" w14:textId="77777777" w:rsidR="0062053D" w:rsidRPr="007F2770" w:rsidRDefault="0062053D" w:rsidP="0062053D">
      <w:pPr>
        <w:rPr>
          <w:lang w:eastAsia="ko-KR"/>
        </w:rPr>
      </w:pPr>
      <w:r w:rsidRPr="007F2770">
        <w:rPr>
          <w:lang w:eastAsia="ko-KR"/>
        </w:rPr>
        <w:t xml:space="preserve">If the PDU SESSION MODIFICATION COMMAND message includes the Received MBS container IE, for each of the Received MBS </w:t>
      </w:r>
      <w:proofErr w:type="spellStart"/>
      <w:r w:rsidRPr="007F2770">
        <w:rPr>
          <w:lang w:eastAsia="ko-KR"/>
        </w:rPr>
        <w:t>informations</w:t>
      </w:r>
      <w:proofErr w:type="spellEnd"/>
      <w:r w:rsidRPr="007F2770">
        <w:rPr>
          <w:lang w:eastAsia="ko-KR"/>
        </w:rPr>
        <w:t>:</w:t>
      </w:r>
    </w:p>
    <w:p w14:paraId="7A440B7B" w14:textId="77777777" w:rsidR="0062053D" w:rsidRPr="007F2770" w:rsidRDefault="0062053D" w:rsidP="0062053D">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1F797408" w14:textId="77777777" w:rsidR="0062053D" w:rsidRPr="007F2770" w:rsidRDefault="0062053D" w:rsidP="0062053D">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14:paraId="1165249C" w14:textId="77777777" w:rsidR="0062053D" w:rsidRPr="007F2770" w:rsidRDefault="0062053D" w:rsidP="0062053D">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703A3602" w14:textId="77777777" w:rsidR="0062053D" w:rsidRPr="007F2770" w:rsidRDefault="0062053D" w:rsidP="0062053D">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0436D38E" w14:textId="77777777" w:rsidR="0062053D" w:rsidRPr="007F2770" w:rsidRDefault="0062053D" w:rsidP="0062053D">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465EA68F" w14:textId="77777777" w:rsidR="0062053D" w:rsidRPr="007F2770" w:rsidRDefault="0062053D" w:rsidP="0062053D">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382889BA" w14:textId="77777777" w:rsidR="0062053D" w:rsidRPr="007F2770" w:rsidRDefault="0062053D" w:rsidP="0062053D">
      <w:pPr>
        <w:pStyle w:val="B1"/>
      </w:pPr>
      <w:r w:rsidRPr="007F2770">
        <w:t>-</w:t>
      </w:r>
      <w:r w:rsidRPr="007F2770">
        <w:tab/>
        <w:t xml:space="preserve">one or more ECS IPv4 address(es), ECS IPv6 address(es), ECS FQDN(s); </w:t>
      </w:r>
    </w:p>
    <w:p w14:paraId="06386CE1" w14:textId="77777777" w:rsidR="0062053D" w:rsidRPr="007F2770" w:rsidRDefault="0062053D" w:rsidP="0062053D">
      <w:pPr>
        <w:pStyle w:val="B1"/>
      </w:pPr>
      <w:r w:rsidRPr="007F2770">
        <w:t>-</w:t>
      </w:r>
      <w:r w:rsidRPr="007F2770">
        <w:tab/>
        <w:t>one or more associated ECSP identifier(s</w:t>
      </w:r>
      <w:proofErr w:type="gramStart"/>
      <w:r w:rsidRPr="007F2770">
        <w:t>);and</w:t>
      </w:r>
      <w:proofErr w:type="gramEnd"/>
    </w:p>
    <w:p w14:paraId="3DB5B214" w14:textId="77777777" w:rsidR="0062053D" w:rsidRPr="007F2770" w:rsidRDefault="0062053D" w:rsidP="0062053D">
      <w:pPr>
        <w:pStyle w:val="B1"/>
      </w:pPr>
      <w:r w:rsidRPr="007F2770">
        <w:t>-</w:t>
      </w:r>
      <w:r w:rsidRPr="007F2770">
        <w:tab/>
        <w:t>o</w:t>
      </w:r>
      <w:proofErr w:type="spellStart"/>
      <w:r w:rsidRPr="007F2770">
        <w:rPr>
          <w:lang w:val="en-US"/>
        </w:rPr>
        <w:t>ptionally</w:t>
      </w:r>
      <w:proofErr w:type="spellEnd"/>
      <w:r w:rsidRPr="007F2770">
        <w:rPr>
          <w:lang w:val="en-US"/>
        </w:rPr>
        <w:t xml:space="preserve"> </w:t>
      </w:r>
      <w:r w:rsidRPr="007F2770">
        <w:t>spatial validity conditions</w:t>
      </w:r>
      <w:r w:rsidRPr="007F2770">
        <w:rPr>
          <w:lang w:val="en-US"/>
        </w:rPr>
        <w:t xml:space="preserve"> associated with the ECS address</w:t>
      </w:r>
    </w:p>
    <w:p w14:paraId="7E7D87E6" w14:textId="77777777" w:rsidR="0062053D" w:rsidRPr="007F2770" w:rsidRDefault="0062053D" w:rsidP="0062053D">
      <w:r w:rsidRPr="007F2770">
        <w:t>in the Extended protocol configuration options IE of the PDU SESSION MODIFICATION COMMAND message, then the UE shall pass them to the upper layers.</w:t>
      </w:r>
    </w:p>
    <w:p w14:paraId="30D36C34" w14:textId="77777777" w:rsidR="0062053D" w:rsidRPr="007F2770" w:rsidRDefault="0062053D" w:rsidP="0062053D">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39EAE53A" w14:textId="77777777" w:rsidR="0062053D" w:rsidRPr="007F2770" w:rsidRDefault="0062053D" w:rsidP="0062053D">
      <w:pPr>
        <w:pStyle w:val="NO"/>
      </w:pPr>
      <w:r w:rsidRPr="007F2770">
        <w:t>NOTE 7:</w:t>
      </w:r>
      <w:r w:rsidRPr="007F2770">
        <w:tab/>
        <w:t>The received DNS server address(es) replace previously provided DNS server address(es), if any.</w:t>
      </w:r>
    </w:p>
    <w:p w14:paraId="0368AFDA" w14:textId="77777777" w:rsidR="0062053D" w:rsidRPr="007F2770" w:rsidRDefault="0062053D" w:rsidP="0062053D">
      <w:r w:rsidRPr="007F2770">
        <w:t>If the UE supports the EAS rediscovery and receives:</w:t>
      </w:r>
    </w:p>
    <w:p w14:paraId="622EE023" w14:textId="77777777" w:rsidR="0062053D" w:rsidRPr="007F2770" w:rsidRDefault="0062053D" w:rsidP="0062053D">
      <w:pPr>
        <w:pStyle w:val="B1"/>
      </w:pPr>
      <w:r w:rsidRPr="007F2770">
        <w:t>a)</w:t>
      </w:r>
      <w:r w:rsidRPr="007F2770">
        <w:tab/>
        <w:t>the EAS rediscovery indication without indicated impact; or</w:t>
      </w:r>
    </w:p>
    <w:p w14:paraId="3B59836B" w14:textId="77777777" w:rsidR="0062053D" w:rsidRPr="007F2770" w:rsidRDefault="0062053D" w:rsidP="0062053D">
      <w:pPr>
        <w:pStyle w:val="B1"/>
      </w:pPr>
      <w:r w:rsidRPr="007F2770">
        <w:t>b)</w:t>
      </w:r>
      <w:r w:rsidRPr="007F2770">
        <w:tab/>
        <w:t>the following:</w:t>
      </w:r>
    </w:p>
    <w:p w14:paraId="74137E81" w14:textId="77777777" w:rsidR="0062053D" w:rsidRPr="007F2770" w:rsidRDefault="0062053D" w:rsidP="0062053D">
      <w:pPr>
        <w:pStyle w:val="B2"/>
      </w:pPr>
      <w:r w:rsidRPr="007F2770">
        <w:lastRenderedPageBreak/>
        <w:t>1)</w:t>
      </w:r>
      <w:r w:rsidRPr="007F2770">
        <w:tab/>
        <w:t>one or more EAS rediscovery indication(s) with impacted EAS IPv4 address range, if supported by the UE;</w:t>
      </w:r>
    </w:p>
    <w:p w14:paraId="2AE90484" w14:textId="77777777" w:rsidR="0062053D" w:rsidRPr="007F2770" w:rsidRDefault="0062053D" w:rsidP="0062053D">
      <w:pPr>
        <w:pStyle w:val="B2"/>
      </w:pPr>
      <w:r w:rsidRPr="007F2770">
        <w:t>2)</w:t>
      </w:r>
      <w:r w:rsidRPr="007F2770">
        <w:tab/>
        <w:t>one or more EAS rediscovery indication(s) with impacted EAS IPv6 address range, if supported by the UE;</w:t>
      </w:r>
    </w:p>
    <w:p w14:paraId="485EF3ED" w14:textId="77777777" w:rsidR="0062053D" w:rsidRPr="007F2770" w:rsidRDefault="0062053D" w:rsidP="0062053D">
      <w:pPr>
        <w:pStyle w:val="B2"/>
      </w:pPr>
      <w:r w:rsidRPr="007F2770">
        <w:t>3)</w:t>
      </w:r>
      <w:r w:rsidRPr="007F2770">
        <w:tab/>
        <w:t>one or more EAS rediscovery indication(s) with impacted EAS FQDN, if supported by the UE; or</w:t>
      </w:r>
    </w:p>
    <w:p w14:paraId="7DC098DF" w14:textId="77777777" w:rsidR="0062053D" w:rsidRPr="007F2770" w:rsidRDefault="0062053D" w:rsidP="0062053D">
      <w:pPr>
        <w:pStyle w:val="B2"/>
      </w:pPr>
      <w:r w:rsidRPr="007F2770">
        <w:t>4)</w:t>
      </w:r>
      <w:r w:rsidRPr="007F2770">
        <w:tab/>
        <w:t>any combination of the above;</w:t>
      </w:r>
    </w:p>
    <w:p w14:paraId="60B591AE" w14:textId="77777777" w:rsidR="0062053D" w:rsidRPr="007F2770" w:rsidRDefault="0062053D" w:rsidP="0062053D">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30A2A4FE" w14:textId="77777777" w:rsidR="0062053D" w:rsidRPr="007F2770" w:rsidRDefault="0062053D" w:rsidP="0062053D">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6AA06383" w14:textId="77777777" w:rsidR="0062053D" w:rsidRPr="007F2770" w:rsidRDefault="0062053D" w:rsidP="0062053D">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26167E1F" w14:textId="77777777" w:rsidR="0062053D" w:rsidRPr="007F2770" w:rsidRDefault="0062053D" w:rsidP="0062053D">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47F12375" w14:textId="77777777" w:rsidR="0062053D" w:rsidRPr="007F2770" w:rsidRDefault="0062053D" w:rsidP="0062053D">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08EA2230" w14:textId="77777777" w:rsidR="0062053D" w:rsidRDefault="0062053D" w:rsidP="0062053D">
      <w:pPr>
        <w:pStyle w:val="NO"/>
      </w:pPr>
      <w:r w:rsidRPr="007F2770">
        <w:t>NOTE 9:</w:t>
      </w:r>
      <w:r w:rsidRPr="007F2770">
        <w:tab/>
        <w:t>Handling of indication that network allows the use of EDC or that network requires the use of EDC is specified in 3GPP TS 23.548 [182].</w:t>
      </w:r>
    </w:p>
    <w:p w14:paraId="192E4762" w14:textId="77777777" w:rsidR="0062053D" w:rsidRPr="00294B40" w:rsidRDefault="0062053D" w:rsidP="0062053D">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p>
    <w:p w14:paraId="1F753A11" w14:textId="77777777" w:rsidR="0062053D" w:rsidRPr="007F2770" w:rsidRDefault="0062053D" w:rsidP="0062053D">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6F41723E" w14:textId="77777777" w:rsidR="0062053D" w:rsidRPr="007F2770" w:rsidRDefault="0062053D" w:rsidP="0062053D">
      <w:r w:rsidRPr="007F2770">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3CC8AD15" w14:textId="77777777" w:rsidR="0062053D" w:rsidRPr="007F2770" w:rsidRDefault="0062053D" w:rsidP="0062053D">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79A4E281" w14:textId="77777777" w:rsidR="0062053D" w:rsidRPr="007F2770" w:rsidRDefault="0062053D" w:rsidP="0062053D">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459273F0" w14:textId="77777777" w:rsidR="0062053D" w:rsidRPr="007F2770" w:rsidRDefault="0062053D" w:rsidP="0062053D">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1E768872" w14:textId="77777777" w:rsidR="0062053D" w:rsidRPr="00B705EA" w:rsidRDefault="0062053D" w:rsidP="0062053D">
      <w:pPr>
        <w:rPr>
          <w:rFonts w:eastAsia="Malgun Gothic"/>
          <w:lang w:eastAsia="ko-KR"/>
        </w:rPr>
      </w:pPr>
    </w:p>
    <w:p w14:paraId="445D311D" w14:textId="77777777" w:rsidR="0062053D" w:rsidRPr="006B5418" w:rsidRDefault="0062053D" w:rsidP="006205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54F8E1" w14:textId="77777777" w:rsidR="00AA3AC9" w:rsidRPr="00B705EA" w:rsidRDefault="00AA3AC9" w:rsidP="00AA3AC9">
      <w:pPr>
        <w:rPr>
          <w:rFonts w:eastAsia="Malgun Gothic"/>
          <w:lang w:eastAsia="ko-KR"/>
        </w:rPr>
      </w:pPr>
    </w:p>
    <w:p w14:paraId="77DC962B" w14:textId="77777777" w:rsidR="00AA3AC9" w:rsidRPr="006B5418" w:rsidRDefault="00AA3AC9" w:rsidP="00AA3A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1"/>
    <w:bookmarkEnd w:id="12"/>
    <w:bookmarkEnd w:id="13"/>
    <w:bookmarkEnd w:id="14"/>
    <w:p w14:paraId="47AEA2B8" w14:textId="2DDD812E" w:rsidR="00B705EA" w:rsidRPr="007F2770" w:rsidRDefault="00B705EA" w:rsidP="00B705EA">
      <w:pPr>
        <w:pStyle w:val="4"/>
      </w:pPr>
      <w:r w:rsidRPr="007F2770">
        <w:t>6.4.1.3</w:t>
      </w:r>
      <w:r w:rsidRPr="007F2770">
        <w:tab/>
        <w:t>UE-requested PDU session establishment procedure accepted by the network</w:t>
      </w:r>
      <w:bookmarkEnd w:id="15"/>
    </w:p>
    <w:p w14:paraId="11A54DBB" w14:textId="77777777" w:rsidR="00B705EA" w:rsidRPr="007F2770" w:rsidRDefault="00B705EA" w:rsidP="00B705EA">
      <w:r w:rsidRPr="007F2770">
        <w:t>If the connectivity with the requested DN is accepted by the network, the SMF shall create a PDU SESSION ESTABLISHMENT ACCEPT message.</w:t>
      </w:r>
    </w:p>
    <w:p w14:paraId="0DA3AD18" w14:textId="77777777" w:rsidR="00B705EA" w:rsidRPr="007F2770" w:rsidRDefault="00B705EA" w:rsidP="00B705EA">
      <w:r w:rsidRPr="007F2770">
        <w:t>If the UE requests establishing an emergency PDU session, the network shall not check for service area restrictions or subscription restrictions when processing the PDU SESSION ESTABLISHMENT REQUEST message.</w:t>
      </w:r>
    </w:p>
    <w:p w14:paraId="5B3420FF" w14:textId="77777777" w:rsidR="00B705EA" w:rsidRPr="007F2770" w:rsidRDefault="00B705EA" w:rsidP="00B705EA">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79E2C813" w14:textId="77777777" w:rsidR="00B705EA" w:rsidRPr="007F2770" w:rsidRDefault="00B705EA" w:rsidP="00B705EA">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0C228142" w14:textId="77777777" w:rsidR="00B705EA" w:rsidRPr="007F2770" w:rsidRDefault="00B705EA" w:rsidP="00B705EA">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22C57A4C" w14:textId="77777777" w:rsidR="00B705EA" w:rsidRPr="007F2770" w:rsidRDefault="00B705EA" w:rsidP="00B705EA">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0CF18DBA" w14:textId="77777777" w:rsidR="00B705EA" w:rsidRPr="007F2770" w:rsidRDefault="00B705EA" w:rsidP="00B705EA">
      <w:pPr>
        <w:pStyle w:val="B1"/>
      </w:pPr>
      <w:r w:rsidRPr="007F2770">
        <w:t>a)</w:t>
      </w:r>
      <w:r w:rsidRPr="007F2770">
        <w:tab/>
        <w:t>the Authorized QoS rules IE contains at least one GBR QoS flow;</w:t>
      </w:r>
    </w:p>
    <w:p w14:paraId="29D6E36D" w14:textId="77777777" w:rsidR="00B705EA" w:rsidRPr="007F2770" w:rsidRDefault="00B705EA" w:rsidP="00B705EA">
      <w:pPr>
        <w:pStyle w:val="B1"/>
      </w:pPr>
      <w:r w:rsidRPr="007F2770">
        <w:t>b)</w:t>
      </w:r>
      <w:r w:rsidRPr="007F2770">
        <w:tab/>
        <w:t>the QFI is not the same as the 5QI of the QoS flow identified by the QFI;</w:t>
      </w:r>
    </w:p>
    <w:p w14:paraId="33DF91AF" w14:textId="77777777" w:rsidR="00B705EA" w:rsidRPr="007F2770" w:rsidRDefault="00B705EA" w:rsidP="00B705EA">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22E4AC2F" w14:textId="77777777" w:rsidR="00B705EA" w:rsidRPr="007F2770" w:rsidRDefault="00B705EA" w:rsidP="00B705EA">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39AE5719" w14:textId="77777777" w:rsidR="00B705EA" w:rsidRPr="007F2770" w:rsidRDefault="00B705EA" w:rsidP="00B705EA">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7050339E" w14:textId="77777777" w:rsidR="00B705EA" w:rsidRPr="007F2770" w:rsidRDefault="00B705EA" w:rsidP="00B705EA">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4FD936EC" w14:textId="77777777" w:rsidR="00B705EA" w:rsidRPr="007F2770" w:rsidRDefault="00B705EA" w:rsidP="00B705EA">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5B1CE5C2" w14:textId="77777777" w:rsidR="00B705EA" w:rsidRPr="007F2770" w:rsidRDefault="00B705EA" w:rsidP="00B705EA">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7EA71E23" w14:textId="77777777" w:rsidR="00B705EA" w:rsidRPr="007F2770" w:rsidRDefault="00B705EA" w:rsidP="00B705EA">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6C3C1CAC" w14:textId="77777777" w:rsidR="00B705EA" w:rsidRPr="007F2770" w:rsidRDefault="00B705EA" w:rsidP="00B705EA">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5924EB58" w14:textId="77777777" w:rsidR="00B705EA" w:rsidRPr="007F2770" w:rsidRDefault="00B705EA" w:rsidP="00B705EA">
      <w:r w:rsidRPr="007F2770">
        <w:rPr>
          <w:rFonts w:eastAsia="MS Mincho"/>
        </w:rPr>
        <w:lastRenderedPageBreak/>
        <w:t xml:space="preserve">The SMF </w:t>
      </w:r>
      <w:r w:rsidRPr="007F2770">
        <w:t>shall</w:t>
      </w:r>
      <w:r w:rsidRPr="007F2770">
        <w:rPr>
          <w:rFonts w:eastAsia="MS Mincho"/>
        </w:rPr>
        <w:t xml:space="preserve"> </w:t>
      </w:r>
      <w:r w:rsidRPr="007F2770">
        <w:t>set the selected SSC mode IE of the PDU SESSION ESTABLISHMENT ACCEPT message to:</w:t>
      </w:r>
    </w:p>
    <w:p w14:paraId="7865685B" w14:textId="77777777" w:rsidR="00B705EA" w:rsidRPr="007F2770" w:rsidRDefault="00B705EA" w:rsidP="00B705EA">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65615FA5" w14:textId="77777777" w:rsidR="00B705EA" w:rsidRPr="007F2770" w:rsidRDefault="00B705EA" w:rsidP="00B705EA">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639F2F0E" w14:textId="77777777" w:rsidR="00B705EA" w:rsidRPr="007F2770" w:rsidRDefault="00B705EA" w:rsidP="00B705EA">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6CDD1E6D" w14:textId="77777777" w:rsidR="00B705EA" w:rsidRPr="007F2770" w:rsidRDefault="00B705EA" w:rsidP="00B705EA">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79E51C7A" w14:textId="77777777" w:rsidR="00B705EA" w:rsidRPr="007F2770" w:rsidRDefault="00B705EA" w:rsidP="00B705EA">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65826F47" w14:textId="77777777" w:rsidR="00B705EA" w:rsidRPr="007F2770" w:rsidRDefault="00B705EA" w:rsidP="00B705EA">
      <w:pPr>
        <w:pStyle w:val="B1"/>
      </w:pPr>
      <w:r w:rsidRPr="007F2770">
        <w:t>a)</w:t>
      </w:r>
      <w:r w:rsidRPr="007F2770">
        <w:tab/>
      </w:r>
      <w:r w:rsidRPr="007F2770">
        <w:rPr>
          <w:rFonts w:eastAsia="MS Mincho"/>
        </w:rPr>
        <w:t xml:space="preserve">the </w:t>
      </w:r>
      <w:r w:rsidRPr="007F2770">
        <w:t>S-NSSAI of the PDU session; and</w:t>
      </w:r>
    </w:p>
    <w:p w14:paraId="57F3D37A" w14:textId="77777777" w:rsidR="00B705EA" w:rsidRDefault="00B705EA" w:rsidP="00B705EA">
      <w:pPr>
        <w:pStyle w:val="B1"/>
      </w:pPr>
      <w:r w:rsidRPr="007F2770">
        <w:t>b)</w:t>
      </w:r>
      <w:r w:rsidRPr="007F2770">
        <w:tab/>
        <w:t>the mapped S-NSSAI (in roaming scenarios).</w:t>
      </w:r>
    </w:p>
    <w:p w14:paraId="4004E39C" w14:textId="77777777" w:rsidR="00B705EA" w:rsidRPr="007F2770" w:rsidRDefault="00B705EA" w:rsidP="00B705EA">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169CADEB" w14:textId="77777777" w:rsidR="00B705EA" w:rsidRPr="007F2770" w:rsidRDefault="00B705EA" w:rsidP="00B705EA">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13C8C679" w14:textId="77777777" w:rsidR="00B705EA" w:rsidRPr="007F2770" w:rsidRDefault="00B705EA" w:rsidP="00B705EA">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1872C8FB" w14:textId="77777777" w:rsidR="00B705EA" w:rsidRPr="007F2770" w:rsidRDefault="00B705EA" w:rsidP="00B705EA">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0695016E" w14:textId="77777777" w:rsidR="00B705EA" w:rsidRPr="007F2770" w:rsidRDefault="00B705EA" w:rsidP="00B705EA">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1D648DF0" w14:textId="77777777" w:rsidR="00B705EA" w:rsidRPr="007F2770" w:rsidRDefault="00B705EA" w:rsidP="00B705EA">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35A5F3C6" w14:textId="77777777" w:rsidR="00B705EA" w:rsidRPr="007F2770" w:rsidRDefault="00B705EA" w:rsidP="00B705EA">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3A85C6A0" w14:textId="77777777" w:rsidR="00B705EA" w:rsidRPr="007F2770" w:rsidRDefault="00B705EA" w:rsidP="00B705EA">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3921BDD8" w14:textId="77777777" w:rsidR="00B705EA" w:rsidRPr="007F2770" w:rsidRDefault="00B705EA" w:rsidP="00B705EA">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5E7CD984" w14:textId="77777777" w:rsidR="00B705EA" w:rsidRPr="007F2770" w:rsidRDefault="00B705EA" w:rsidP="00B705EA">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76B172D1" w14:textId="77777777" w:rsidR="00B705EA" w:rsidRPr="007F2770" w:rsidRDefault="00B705EA" w:rsidP="00B705EA">
      <w:pPr>
        <w:rPr>
          <w:rFonts w:eastAsia="MS Mincho"/>
        </w:rPr>
      </w:pPr>
      <w:r w:rsidRPr="007F2770">
        <w:lastRenderedPageBreak/>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108EC247" w14:textId="77777777" w:rsidR="00B705EA" w:rsidRPr="007F2770" w:rsidRDefault="00B705EA" w:rsidP="00B705EA">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4FBFC521" w14:textId="77777777" w:rsidR="00B705EA" w:rsidRPr="007F2770" w:rsidRDefault="00B705EA" w:rsidP="00B705EA">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0AFA6AB1" w14:textId="77777777" w:rsidR="00B705EA" w:rsidRPr="007F2770" w:rsidRDefault="00B705EA" w:rsidP="00B705EA">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43DBCAC3" w14:textId="77777777" w:rsidR="00B705EA" w:rsidRPr="007F2770" w:rsidRDefault="00B705EA" w:rsidP="00B705EA">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1FE7919" w14:textId="77777777" w:rsidR="00B705EA" w:rsidRDefault="00B705EA" w:rsidP="00B705EA">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7A78A140" w14:textId="77777777" w:rsidR="00B705EA" w:rsidRPr="007F2770" w:rsidRDefault="00B705EA" w:rsidP="00B705EA">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00CF070B" w14:textId="77777777" w:rsidR="00B705EA" w:rsidRPr="007F2770" w:rsidRDefault="00B705EA" w:rsidP="00B705EA">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214DEEF7" w14:textId="77777777" w:rsidR="00B705EA" w:rsidRPr="007F2770" w:rsidRDefault="00B705EA" w:rsidP="00B705EA">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45D53586" w14:textId="77777777" w:rsidR="00B705EA" w:rsidRPr="007F2770" w:rsidRDefault="00B705EA" w:rsidP="00B705EA">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F733913" w14:textId="77777777" w:rsidR="00B705EA" w:rsidRPr="007F2770" w:rsidRDefault="00B705EA" w:rsidP="00B705EA">
      <w:pPr>
        <w:pStyle w:val="B1"/>
      </w:pPr>
      <w:r w:rsidRPr="007F2770">
        <w:t>b)</w:t>
      </w:r>
      <w:r w:rsidRPr="007F2770">
        <w:tab/>
        <w:t>the requested PDU session shall not be established as an always-on PDU session and:</w:t>
      </w:r>
    </w:p>
    <w:p w14:paraId="2261528A" w14:textId="77777777" w:rsidR="00B705EA" w:rsidRPr="007F2770" w:rsidRDefault="00B705EA" w:rsidP="00B705EA">
      <w:pPr>
        <w:pStyle w:val="B2"/>
      </w:pPr>
      <w:proofErr w:type="spellStart"/>
      <w:r w:rsidRPr="007F2770">
        <w:t>i</w:t>
      </w:r>
      <w:proofErr w:type="spellEnd"/>
      <w:r w:rsidRPr="007F2770">
        <w:t>)</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0AA83A4C" w14:textId="77777777" w:rsidR="00B705EA" w:rsidRPr="007F2770" w:rsidRDefault="00B705EA" w:rsidP="00B705EA">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72D137FE" w14:textId="77777777" w:rsidR="00B705EA" w:rsidRPr="007F2770" w:rsidRDefault="00B705EA" w:rsidP="00B705EA">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5F5E08ED" w14:textId="77777777" w:rsidR="00B705EA" w:rsidRPr="007F2770" w:rsidRDefault="00B705EA" w:rsidP="00B705EA">
      <w:r w:rsidRPr="007F2770">
        <w:t>If the PDU session is a single access PDU session containing the MA PDU session information IE with the value set to "MA PDU session network upgrade is allowed" and:</w:t>
      </w:r>
    </w:p>
    <w:p w14:paraId="35895D77" w14:textId="77777777" w:rsidR="00B705EA" w:rsidRPr="007F2770" w:rsidRDefault="00B705EA" w:rsidP="00B705EA">
      <w:pPr>
        <w:pStyle w:val="B1"/>
      </w:pPr>
      <w:r w:rsidRPr="007F2770">
        <w:t>a)</w:t>
      </w:r>
      <w:r w:rsidRPr="007F2770">
        <w:tab/>
        <w:t>if the SMF decides to establish a single access PDU session, the SMF shall not include the ATSSS container IE in the PDU SESSION ESTABLISHMENT ACCEPT message; or</w:t>
      </w:r>
    </w:p>
    <w:p w14:paraId="71D37140" w14:textId="77777777" w:rsidR="00B705EA" w:rsidRPr="007F2770" w:rsidRDefault="00B705EA" w:rsidP="00B705EA">
      <w:pPr>
        <w:pStyle w:val="B1"/>
      </w:pPr>
      <w:r w:rsidRPr="007F2770">
        <w:lastRenderedPageBreak/>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57AC87FA" w14:textId="77777777" w:rsidR="00B705EA" w:rsidRPr="007F2770" w:rsidRDefault="00B705EA" w:rsidP="00B705EA">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10E97909" w14:textId="77777777" w:rsidR="00B705EA" w:rsidRPr="007F2770" w:rsidRDefault="00B705EA" w:rsidP="00B705EA">
      <w:r w:rsidRPr="007F2770">
        <w:t>If:</w:t>
      </w:r>
    </w:p>
    <w:p w14:paraId="67D5015E" w14:textId="77777777" w:rsidR="00B705EA" w:rsidRPr="007F2770" w:rsidRDefault="00B705EA" w:rsidP="00B705EA">
      <w:pPr>
        <w:pStyle w:val="B1"/>
      </w:pPr>
      <w:r w:rsidRPr="007F2770">
        <w:t>a)</w:t>
      </w:r>
      <w:r w:rsidRPr="007F2770">
        <w:tab/>
        <w:t>the UE provided the IP header compression configuration IE in the PDU SESSION ESTABLISHMENT REQUEST message; and</w:t>
      </w:r>
    </w:p>
    <w:p w14:paraId="71A26EB4" w14:textId="77777777" w:rsidR="00B705EA" w:rsidRPr="007F2770" w:rsidRDefault="00B705EA" w:rsidP="00B705EA">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optimization;</w:t>
      </w:r>
    </w:p>
    <w:p w14:paraId="7F7DDD62" w14:textId="77777777" w:rsidR="00B705EA" w:rsidRPr="007F2770" w:rsidRDefault="00B705EA" w:rsidP="00B705EA">
      <w:pPr>
        <w:rPr>
          <w:lang w:eastAsia="zh-CN"/>
        </w:rPr>
      </w:pPr>
      <w:r w:rsidRPr="007F2770">
        <w:t>the SMF shall include the IP header compression configuration IE in the PDU SESSION ESTABLISHMENT ACCEPT message.</w:t>
      </w:r>
    </w:p>
    <w:p w14:paraId="1AA2EB52" w14:textId="77777777" w:rsidR="00B705EA" w:rsidRPr="007F2770" w:rsidRDefault="00B705EA" w:rsidP="00B705EA">
      <w:r w:rsidRPr="007F2770">
        <w:t>If:</w:t>
      </w:r>
    </w:p>
    <w:p w14:paraId="772A5FDC" w14:textId="77777777" w:rsidR="00B705EA" w:rsidRPr="007F2770" w:rsidRDefault="00B705EA" w:rsidP="00B705EA">
      <w:pPr>
        <w:pStyle w:val="B1"/>
      </w:pPr>
      <w:r w:rsidRPr="007F2770">
        <w:t>a)</w:t>
      </w:r>
      <w:r w:rsidRPr="007F2770">
        <w:tab/>
        <w:t>the UE provided the Ethernet header compression configuration IE in the PDU SESSION ESTABLISHMENT REQUEST message; and</w:t>
      </w:r>
    </w:p>
    <w:p w14:paraId="2FAC682B" w14:textId="77777777" w:rsidR="00B705EA" w:rsidRPr="007F2770" w:rsidRDefault="00B705EA" w:rsidP="00B705EA">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optimization;</w:t>
      </w:r>
    </w:p>
    <w:p w14:paraId="04250D2C" w14:textId="77777777" w:rsidR="00B705EA" w:rsidRPr="007F2770" w:rsidRDefault="00B705EA" w:rsidP="00B705EA">
      <w:pPr>
        <w:rPr>
          <w:lang w:eastAsia="zh-CN"/>
        </w:rPr>
      </w:pPr>
      <w:r w:rsidRPr="007F2770">
        <w:t>the SMF shall include the Ethernet header compression configuration IE in the PDU SESSION ESTABLISHMENT ACCEPT message</w:t>
      </w:r>
      <w:r w:rsidRPr="007F2770">
        <w:rPr>
          <w:lang w:val="en-US"/>
        </w:rPr>
        <w:t>.</w:t>
      </w:r>
    </w:p>
    <w:p w14:paraId="1C76F268" w14:textId="77777777" w:rsidR="00B705EA" w:rsidRPr="007F2770" w:rsidRDefault="00B705EA" w:rsidP="00B705EA">
      <w:r w:rsidRPr="007F2770">
        <w:t>If the PDU SESSION ESTABLISHMENT REQUEST included the Requested MBS container IE with the MBS operation set to "Join MBS session", the SMF:</w:t>
      </w:r>
    </w:p>
    <w:p w14:paraId="1A3E33B6" w14:textId="77777777" w:rsidR="00B705EA" w:rsidRPr="007F2770" w:rsidRDefault="00B705EA" w:rsidP="00B705EA">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5F527BDF" w14:textId="77777777" w:rsidR="00B705EA" w:rsidRPr="007F2770" w:rsidRDefault="00B705EA" w:rsidP="00B705EA">
      <w:pPr>
        <w:pStyle w:val="NO"/>
      </w:pPr>
      <w:r w:rsidRPr="007F2770">
        <w:t>NOTE 5:</w:t>
      </w:r>
      <w:r w:rsidRPr="007F2770">
        <w:tab/>
        <w:t>The network determines whether security protection applies or not for the multicast MBS session as specified in 3GPP TS 33.501 [24].</w:t>
      </w:r>
    </w:p>
    <w:p w14:paraId="7A670109" w14:textId="77777777" w:rsidR="00B705EA" w:rsidRPr="007F2770" w:rsidRDefault="00B705EA" w:rsidP="00B705EA">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5C9FAD1B" w14:textId="77777777" w:rsidR="00B705EA" w:rsidRPr="007F2770" w:rsidRDefault="00B705EA" w:rsidP="00B705EA">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74C0C1F1" w14:textId="77777777" w:rsidR="00B705EA" w:rsidRPr="007F2770" w:rsidRDefault="00B705EA" w:rsidP="00B705EA">
      <w:pPr>
        <w:pStyle w:val="TOC2"/>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21DD324A" w14:textId="77777777" w:rsidR="00B705EA" w:rsidRPr="007F2770" w:rsidRDefault="00B705EA" w:rsidP="00B705EA">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3DDEFE8D" w14:textId="77777777" w:rsidR="00B705EA" w:rsidRPr="007F2770" w:rsidRDefault="00B705EA" w:rsidP="00B705EA">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2ED82D82" w14:textId="77777777" w:rsidR="00B705EA" w:rsidRPr="007F2770" w:rsidRDefault="00B705EA" w:rsidP="00B705EA">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3656963D" w14:textId="77777777" w:rsidR="00B705EA" w:rsidRPr="007F2770" w:rsidRDefault="00B705EA" w:rsidP="00B705EA">
      <w:r w:rsidRPr="007F2770">
        <w:rPr>
          <w:lang w:eastAsia="zh-CN"/>
        </w:rPr>
        <w:lastRenderedPageBreak/>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32CE7CF9" w14:textId="77777777" w:rsidR="00B705EA" w:rsidRPr="007F2770" w:rsidRDefault="00B705EA" w:rsidP="00B705EA">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369D3BFE" w14:textId="77777777" w:rsidR="00B705EA" w:rsidRPr="007F2770" w:rsidRDefault="00B705EA" w:rsidP="00B705EA">
      <w:pPr>
        <w:pStyle w:val="B1"/>
      </w:pPr>
      <w:r w:rsidRPr="007F2770">
        <w:t>b)</w:t>
      </w:r>
      <w:r w:rsidRPr="007F2770">
        <w:tab/>
        <w:t>handover of an existing PDU session between 3GPP access and non-3GPP access is performed.</w:t>
      </w:r>
    </w:p>
    <w:p w14:paraId="49134974" w14:textId="77777777" w:rsidR="00B705EA" w:rsidRPr="007F2770" w:rsidRDefault="00B705EA" w:rsidP="00B705EA">
      <w:pPr>
        <w:rPr>
          <w:lang w:val="en-US"/>
        </w:rPr>
      </w:pPr>
      <w:r w:rsidRPr="007F2770">
        <w:t xml:space="preserve">The SMF shall send the PDU SESSION ESTABLISHMENT ACCEPT </w:t>
      </w:r>
      <w:r w:rsidRPr="007F2770">
        <w:rPr>
          <w:lang w:val="en-US"/>
        </w:rPr>
        <w:t>message.</w:t>
      </w:r>
    </w:p>
    <w:p w14:paraId="03F5BA3D" w14:textId="77777777" w:rsidR="00B705EA" w:rsidRPr="007F2770" w:rsidRDefault="00B705EA" w:rsidP="00B705EA">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04F67A80" w14:textId="77777777" w:rsidR="00B705EA" w:rsidRPr="007F2770" w:rsidRDefault="00B705EA" w:rsidP="00B705EA">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7EC626C9" w14:textId="77777777" w:rsidR="00B705EA" w:rsidRPr="007F2770" w:rsidRDefault="00B705EA" w:rsidP="00B705EA">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12CAE642" w14:textId="77777777" w:rsidR="00B705EA" w:rsidRPr="007F2770" w:rsidRDefault="00B705EA" w:rsidP="00B705EA">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0CF0218F" w14:textId="77777777" w:rsidR="00B705EA" w:rsidRPr="007F2770" w:rsidRDefault="00B705EA" w:rsidP="00B705EA">
      <w:r w:rsidRPr="007F2770">
        <w:t>For an MA PDU session already established on a single access, except for all those MA PDU sessions with a PDN connection established as a user-plane resource, upon receipt of PDU SESSION ESTABLISHMENT ACCEPT message over the other access:</w:t>
      </w:r>
    </w:p>
    <w:p w14:paraId="73442B89" w14:textId="77777777" w:rsidR="00B705EA" w:rsidRPr="007F2770" w:rsidRDefault="00B705EA" w:rsidP="00B705EA">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194716A4" w14:textId="77777777" w:rsidR="00B705EA" w:rsidRPr="007F2770" w:rsidRDefault="00B705EA" w:rsidP="00B705EA">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573C4C65" w14:textId="77777777" w:rsidR="00B705EA" w:rsidRPr="007F2770" w:rsidRDefault="00B705EA" w:rsidP="00B705EA">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3F4BAF16" w14:textId="77777777" w:rsidR="00B705EA" w:rsidRPr="007F2770" w:rsidRDefault="00B705EA" w:rsidP="00B705EA">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5588A426" w14:textId="77777777" w:rsidR="00B705EA" w:rsidRPr="007F2770" w:rsidRDefault="00B705EA" w:rsidP="00B705EA">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760E38BE" w14:textId="77777777" w:rsidR="00B705EA" w:rsidRPr="007F2770" w:rsidRDefault="00B705EA" w:rsidP="00B705EA">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1AA3C34B" w14:textId="77777777" w:rsidR="00B705EA" w:rsidRPr="007F2770" w:rsidRDefault="00B705EA" w:rsidP="00B705EA">
      <w:pPr>
        <w:pStyle w:val="B1"/>
      </w:pPr>
      <w:r w:rsidRPr="007F2770">
        <w:t>a)</w:t>
      </w:r>
      <w:r w:rsidRPr="007F2770">
        <w:tab/>
        <w:t>Semantic errors in QoS operations:</w:t>
      </w:r>
    </w:p>
    <w:p w14:paraId="1787C7E0" w14:textId="77777777" w:rsidR="00B705EA" w:rsidRPr="007F2770" w:rsidRDefault="00B705EA" w:rsidP="00B705EA">
      <w:pPr>
        <w:pStyle w:val="B2"/>
      </w:pPr>
      <w:r w:rsidRPr="007F2770">
        <w:lastRenderedPageBreak/>
        <w:t>1)</w:t>
      </w:r>
      <w:r w:rsidRPr="007F2770">
        <w:tab/>
        <w:t>When the rule operation is "Create new QoS rule", and the DQR bit is set to "the QoS rule is the default QoS rule" when there's already a default QoS rule.</w:t>
      </w:r>
    </w:p>
    <w:p w14:paraId="4F0B959F" w14:textId="77777777" w:rsidR="00B705EA" w:rsidRPr="007F2770" w:rsidRDefault="00B705EA" w:rsidP="00B705EA">
      <w:pPr>
        <w:pStyle w:val="B2"/>
      </w:pPr>
      <w:r w:rsidRPr="007F2770">
        <w:t>2)</w:t>
      </w:r>
      <w:r w:rsidRPr="007F2770">
        <w:tab/>
        <w:t>When the rule operation is "Create new QoS rule", and there is no rule with the DQR bit set to "the QoS rule is the default QoS rule".</w:t>
      </w:r>
    </w:p>
    <w:p w14:paraId="0A77C5EA" w14:textId="77777777" w:rsidR="00B705EA" w:rsidRPr="007F2770" w:rsidRDefault="00B705EA" w:rsidP="00B705EA">
      <w:pPr>
        <w:pStyle w:val="B2"/>
      </w:pPr>
      <w:r w:rsidRPr="007F2770">
        <w:t>3)</w:t>
      </w:r>
      <w:r w:rsidRPr="007F2770">
        <w:tab/>
        <w:t>When the rule operation is "Create new QoS rule" and two or more QoS rules associated with this PDU session would have identical precedence values.</w:t>
      </w:r>
    </w:p>
    <w:p w14:paraId="2FF04A9F" w14:textId="77777777" w:rsidR="00B705EA" w:rsidRPr="007F2770" w:rsidRDefault="00B705EA" w:rsidP="00B705EA">
      <w:pPr>
        <w:pStyle w:val="B2"/>
      </w:pPr>
      <w:r w:rsidRPr="007F2770">
        <w:t>4)</w:t>
      </w:r>
      <w:r w:rsidRPr="007F2770">
        <w:tab/>
        <w:t>When the rule operation is an operation other than "Create new QoS rule".</w:t>
      </w:r>
    </w:p>
    <w:p w14:paraId="306B7A79" w14:textId="77777777" w:rsidR="00B705EA" w:rsidRPr="007F2770" w:rsidRDefault="00B705EA" w:rsidP="00B705EA">
      <w:pPr>
        <w:pStyle w:val="B2"/>
      </w:pPr>
      <w:r w:rsidRPr="007F2770">
        <w:t>5)</w:t>
      </w:r>
      <w:r w:rsidRPr="007F2770">
        <w:tab/>
        <w:t>When the rule operation is "Create new QoS rule", the DQR bit is set to "the QoS rule is not the default QoS rule", and the UE is in NB-N1 mode.</w:t>
      </w:r>
    </w:p>
    <w:p w14:paraId="26463D17" w14:textId="77777777" w:rsidR="00B705EA" w:rsidRPr="007F2770" w:rsidRDefault="00B705EA" w:rsidP="00B705EA">
      <w:pPr>
        <w:pStyle w:val="B2"/>
      </w:pPr>
      <w:r w:rsidRPr="007F2770">
        <w:t>6)</w:t>
      </w:r>
      <w:r w:rsidRPr="007F2770">
        <w:tab/>
        <w:t>When the rule operation is "Create new QoS rule" and there is already an existing QoS rule with the same QoS rule identifier.</w:t>
      </w:r>
    </w:p>
    <w:p w14:paraId="6FA2599E" w14:textId="77777777" w:rsidR="00B705EA" w:rsidRPr="007F2770" w:rsidRDefault="00B705EA" w:rsidP="00B705EA">
      <w:pPr>
        <w:pStyle w:val="B2"/>
      </w:pPr>
      <w:r w:rsidRPr="007F2770">
        <w:t>7)</w:t>
      </w:r>
      <w:r w:rsidRPr="007F2770">
        <w:tab/>
        <w:t>When the rule operation is "Create new QoS rule", the DQR bit is set to "the QoS rule is not the default QoS rule", and the PDU session type of the PDU session is "Unstructured".</w:t>
      </w:r>
    </w:p>
    <w:p w14:paraId="4255006E" w14:textId="77777777" w:rsidR="00B705EA" w:rsidRPr="007F2770" w:rsidRDefault="00B705EA" w:rsidP="00B705EA">
      <w:pPr>
        <w:pStyle w:val="B2"/>
      </w:pPr>
      <w:r w:rsidRPr="007F2770">
        <w:t>8)</w:t>
      </w:r>
      <w:r w:rsidRPr="007F2770">
        <w:tab/>
        <w:t>When the flow description operation is an operation other than "Create new QoS flow description".</w:t>
      </w:r>
    </w:p>
    <w:p w14:paraId="51FE4384" w14:textId="77777777" w:rsidR="00B705EA" w:rsidRPr="007F2770" w:rsidRDefault="00B705EA" w:rsidP="00B705EA">
      <w:pPr>
        <w:pStyle w:val="B2"/>
      </w:pPr>
      <w:r w:rsidRPr="007F2770">
        <w:t>8a)</w:t>
      </w:r>
      <w:r w:rsidRPr="007F2770">
        <w:tab/>
        <w:t>When the flow description operation is "Create new QoS flow description" and there is already an existing QoS flow description with the same QoS flow identifier.</w:t>
      </w:r>
    </w:p>
    <w:p w14:paraId="22710AB4" w14:textId="77777777" w:rsidR="00B705EA" w:rsidRPr="007F2770" w:rsidRDefault="00B705EA" w:rsidP="00B705EA">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65B45682" w14:textId="77777777" w:rsidR="00B705EA" w:rsidRPr="007F2770" w:rsidRDefault="00B705EA" w:rsidP="00B705EA">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52679F21" w14:textId="77777777" w:rsidR="00B705EA" w:rsidRPr="007F2770" w:rsidRDefault="00B705EA" w:rsidP="00B705EA">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6C509006" w14:textId="77777777" w:rsidR="00B705EA" w:rsidRPr="007F2770" w:rsidRDefault="00B705EA" w:rsidP="00B705EA">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69B22A9E" w14:textId="77777777" w:rsidR="00B705EA" w:rsidRPr="007F2770" w:rsidRDefault="00B705EA" w:rsidP="00B705EA">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7319D3BA" w14:textId="77777777" w:rsidR="00B705EA" w:rsidRPr="007F2770" w:rsidRDefault="00B705EA" w:rsidP="00B705EA">
      <w:pPr>
        <w:pStyle w:val="B1"/>
      </w:pPr>
      <w:r w:rsidRPr="007F2770">
        <w:tab/>
        <w:t>In case 8, case 9, or case 10, the UE shall send a PDU SESSION MODIFICATION REQUEST message to delete the QoS flow description with 5GSM cause #83 "semantic error in the QoS operation".</w:t>
      </w:r>
    </w:p>
    <w:p w14:paraId="40DC68BA" w14:textId="77777777" w:rsidR="00B705EA" w:rsidRPr="007F2770" w:rsidRDefault="00B705EA" w:rsidP="00B705EA">
      <w:pPr>
        <w:pStyle w:val="B1"/>
      </w:pPr>
      <w:bookmarkStart w:id="50"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51" w:name="OLE_LINK45"/>
      <w:r w:rsidRPr="007F2770">
        <w:t xml:space="preserve"> (i.e. the QoS flow description that existed when case 8a</w:t>
      </w:r>
      <w:r w:rsidRPr="007F2770">
        <w:rPr>
          <w:lang w:eastAsia="zh-CN"/>
        </w:rPr>
        <w:t xml:space="preserve"> was detected)</w:t>
      </w:r>
      <w:bookmarkEnd w:id="51"/>
      <w:r w:rsidRPr="007F2770">
        <w:t>.</w:t>
      </w:r>
    </w:p>
    <w:bookmarkEnd w:id="50"/>
    <w:p w14:paraId="62AA7F9C" w14:textId="77777777" w:rsidR="00B705EA" w:rsidRPr="007F2770" w:rsidRDefault="00B705EA" w:rsidP="00B705EA">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41EE6DEC" w14:textId="77777777" w:rsidR="00B705EA" w:rsidRPr="007F2770" w:rsidRDefault="00B705EA" w:rsidP="00B705EA">
      <w:pPr>
        <w:pStyle w:val="B1"/>
      </w:pPr>
      <w:r w:rsidRPr="007F2770">
        <w:t>b)</w:t>
      </w:r>
      <w:r w:rsidRPr="007F2770">
        <w:tab/>
        <w:t>Syntactical errors in QoS operations:</w:t>
      </w:r>
    </w:p>
    <w:p w14:paraId="72FBBFF0" w14:textId="77777777" w:rsidR="00B705EA" w:rsidRPr="007F2770" w:rsidRDefault="00B705EA" w:rsidP="00B705EA">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3EFF45C9" w14:textId="77777777" w:rsidR="00B705EA" w:rsidRPr="007F2770" w:rsidRDefault="00B705EA" w:rsidP="00B705EA">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62250390" w14:textId="77777777" w:rsidR="00B705EA" w:rsidRPr="007F2770" w:rsidRDefault="00B705EA" w:rsidP="00B705EA">
      <w:pPr>
        <w:pStyle w:val="B2"/>
      </w:pPr>
      <w:r w:rsidRPr="007F2770">
        <w:lastRenderedPageBreak/>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41069975" w14:textId="77777777" w:rsidR="00B705EA" w:rsidRPr="007F2770" w:rsidRDefault="00B705EA" w:rsidP="00B705EA">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3539F7CB" w14:textId="77777777" w:rsidR="00B705EA" w:rsidRPr="007F2770" w:rsidRDefault="00B705EA" w:rsidP="00B705EA">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0BE3FBDE" w14:textId="77777777" w:rsidR="00B705EA" w:rsidRPr="007F2770" w:rsidRDefault="00B705EA" w:rsidP="00B705EA">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44423450" w14:textId="77777777" w:rsidR="00B705EA" w:rsidRPr="007F2770" w:rsidRDefault="00B705EA" w:rsidP="00B705EA">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3ADDB189" w14:textId="77777777" w:rsidR="00B705EA" w:rsidRPr="007F2770" w:rsidRDefault="00B705EA" w:rsidP="00B705EA">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65F0B1C1" w14:textId="77777777" w:rsidR="00B705EA" w:rsidRPr="007F2770" w:rsidRDefault="00B705EA" w:rsidP="00B705EA">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5DE022E9" w14:textId="77777777" w:rsidR="00B705EA" w:rsidRPr="007F2770" w:rsidRDefault="00B705EA" w:rsidP="00B705EA">
      <w:pPr>
        <w:pStyle w:val="B1"/>
      </w:pPr>
      <w:r w:rsidRPr="007F2770">
        <w:t>c)</w:t>
      </w:r>
      <w:r w:rsidRPr="007F2770">
        <w:tab/>
        <w:t>Semantic errors in packet filters:</w:t>
      </w:r>
    </w:p>
    <w:p w14:paraId="7AA830C3" w14:textId="77777777" w:rsidR="00B705EA" w:rsidRPr="007F2770" w:rsidRDefault="00B705EA" w:rsidP="00B705EA">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163AD2A" w14:textId="77777777" w:rsidR="00B705EA" w:rsidRPr="007F2770" w:rsidRDefault="00B705EA" w:rsidP="00B705EA">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07F6F5B5" w14:textId="77777777" w:rsidR="00B705EA" w:rsidRPr="007F2770" w:rsidRDefault="00B705EA" w:rsidP="00B705EA">
      <w:pPr>
        <w:pStyle w:val="B1"/>
      </w:pPr>
      <w:r w:rsidRPr="007F2770">
        <w:t>d)</w:t>
      </w:r>
      <w:r w:rsidRPr="007F2770">
        <w:tab/>
        <w:t>Syntactical errors in packet filters:</w:t>
      </w:r>
    </w:p>
    <w:p w14:paraId="283CE53D" w14:textId="77777777" w:rsidR="00B705EA" w:rsidRPr="007F2770" w:rsidRDefault="00B705EA" w:rsidP="00B705EA">
      <w:pPr>
        <w:pStyle w:val="B2"/>
      </w:pPr>
      <w:r w:rsidRPr="007F2770">
        <w:t>1)</w:t>
      </w:r>
      <w:r w:rsidRPr="007F2770">
        <w:tab/>
        <w:t>When the rule operation is "Create new QoS rule" and two or more packet filters in the resultant QoS rule would have identical packet filter identifiers.</w:t>
      </w:r>
    </w:p>
    <w:p w14:paraId="43332FC0" w14:textId="77777777" w:rsidR="00B705EA" w:rsidRPr="007F2770" w:rsidRDefault="00B705EA" w:rsidP="00B705EA">
      <w:pPr>
        <w:pStyle w:val="B2"/>
      </w:pPr>
      <w:r w:rsidRPr="007F2770">
        <w:t>2)</w:t>
      </w:r>
      <w:r w:rsidRPr="007F2770">
        <w:tab/>
        <w:t>When there are other types of syntactical errors in the coding of packet filters, such as the use of a reserved value for a packet filter component identifier.</w:t>
      </w:r>
    </w:p>
    <w:p w14:paraId="1DBBA362" w14:textId="77777777" w:rsidR="00B705EA" w:rsidRPr="007F2770" w:rsidRDefault="00B705EA" w:rsidP="00B705EA">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427796C8" w14:textId="77777777" w:rsidR="00B705EA" w:rsidRPr="007F2770" w:rsidRDefault="00B705EA" w:rsidP="00B705EA">
      <w:r w:rsidRPr="007F2770">
        <w:lastRenderedPageBreak/>
        <w:t>If the Always-on PDU session indication IE is included in the PDU SESSION ESTABLISHMENT ACCEPT message and:</w:t>
      </w:r>
    </w:p>
    <w:p w14:paraId="00E048A2" w14:textId="77777777" w:rsidR="00B705EA" w:rsidRPr="007F2770" w:rsidRDefault="00B705EA" w:rsidP="00B705EA">
      <w:pPr>
        <w:pStyle w:val="B1"/>
      </w:pPr>
      <w:r w:rsidRPr="007F2770">
        <w:t>a)</w:t>
      </w:r>
      <w:r w:rsidRPr="007F2770">
        <w:tab/>
        <w:t>the value of the IE is set to "Always-on PDU session required", the UE shall consider the established PDU session as an always-on PDU session; or</w:t>
      </w:r>
    </w:p>
    <w:p w14:paraId="374F1763" w14:textId="77777777" w:rsidR="00B705EA" w:rsidRPr="007F2770" w:rsidRDefault="00B705EA" w:rsidP="00B705EA">
      <w:pPr>
        <w:pStyle w:val="B1"/>
      </w:pPr>
      <w:r w:rsidRPr="007F2770">
        <w:t>b)</w:t>
      </w:r>
      <w:r w:rsidRPr="007F2770">
        <w:tab/>
        <w:t>the value of the IE is set to "Always-on PDU session not allowed", the UE shall not consider the established PDU session as an always-on PDU session.</w:t>
      </w:r>
    </w:p>
    <w:p w14:paraId="70411511" w14:textId="77777777" w:rsidR="00B705EA" w:rsidRPr="007F2770" w:rsidRDefault="00B705EA" w:rsidP="00B705EA">
      <w:r w:rsidRPr="007F2770">
        <w:t>The UE shall not consider the established PDU session as an always-on PDU session if the UE does not receive the Always-on PDU session indication IE in the PDU SESSION ESTABLISHMENT ACCEPT message.</w:t>
      </w:r>
    </w:p>
    <w:p w14:paraId="0BD22C42" w14:textId="77777777" w:rsidR="00B705EA" w:rsidRPr="007F2770" w:rsidRDefault="00B705EA" w:rsidP="00B705EA">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18F895DA" w14:textId="77777777" w:rsidR="00B705EA" w:rsidRPr="007F2770" w:rsidRDefault="00B705EA" w:rsidP="00B705EA">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139996AD" w14:textId="77777777" w:rsidR="00B705EA" w:rsidRPr="007F2770" w:rsidRDefault="00B705EA" w:rsidP="00B705EA">
      <w:pPr>
        <w:pStyle w:val="B1"/>
      </w:pPr>
      <w:r w:rsidRPr="007F2770">
        <w:t>a)</w:t>
      </w:r>
      <w:r w:rsidRPr="007F2770">
        <w:tab/>
        <w:t>Semantic error in the mapped EPS bearer operation:</w:t>
      </w:r>
    </w:p>
    <w:p w14:paraId="06363375" w14:textId="77777777" w:rsidR="00B705EA" w:rsidRPr="007F2770" w:rsidRDefault="00B705EA" w:rsidP="00B705EA">
      <w:pPr>
        <w:pStyle w:val="B2"/>
      </w:pPr>
      <w:r w:rsidRPr="007F2770">
        <w:t>1)</w:t>
      </w:r>
      <w:r w:rsidRPr="007F2770">
        <w:tab/>
        <w:t>When the operation code is an operation code other than "Create new EPS bearer".</w:t>
      </w:r>
    </w:p>
    <w:p w14:paraId="6860C35A" w14:textId="77777777" w:rsidR="00B705EA" w:rsidRPr="007F2770" w:rsidRDefault="00B705EA" w:rsidP="00B705EA">
      <w:pPr>
        <w:pStyle w:val="B2"/>
      </w:pPr>
      <w:r w:rsidRPr="007F2770">
        <w:t>2)</w:t>
      </w:r>
      <w:r w:rsidRPr="007F2770">
        <w:tab/>
        <w:t>When the operation code is "Create new EPS bearer" and there is already an existing mapped EPS bearer context with the same EPS bearer identity associated with any PDU session.</w:t>
      </w:r>
    </w:p>
    <w:p w14:paraId="63334835" w14:textId="77777777" w:rsidR="00B705EA" w:rsidRPr="007F2770" w:rsidRDefault="00B705EA" w:rsidP="00B705EA">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41660467" w14:textId="77777777" w:rsidR="00B705EA" w:rsidRPr="007F2770" w:rsidRDefault="00B705EA" w:rsidP="00B705EA">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01C3B385" w14:textId="77777777" w:rsidR="00B705EA" w:rsidRPr="007F2770" w:rsidRDefault="00B705EA" w:rsidP="00B705EA">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4BCAAF76" w14:textId="77777777" w:rsidR="00B705EA" w:rsidRPr="007F2770" w:rsidRDefault="00B705EA" w:rsidP="00B705EA">
      <w:pPr>
        <w:pStyle w:val="B1"/>
      </w:pPr>
      <w:r w:rsidRPr="007F2770">
        <w:t>b)</w:t>
      </w:r>
      <w:r w:rsidRPr="007F2770">
        <w:tab/>
        <w:t>if the mapped EPS bearer context includes a traffic flow template, the UE shall check the traffic flow template for different types of TFT IE errors as follows:</w:t>
      </w:r>
    </w:p>
    <w:p w14:paraId="39BA19E9" w14:textId="77777777" w:rsidR="00B705EA" w:rsidRPr="007F2770" w:rsidRDefault="00B705EA" w:rsidP="00B705EA">
      <w:pPr>
        <w:pStyle w:val="B2"/>
      </w:pPr>
      <w:r w:rsidRPr="007F2770">
        <w:t>1)</w:t>
      </w:r>
      <w:r w:rsidRPr="007F2770">
        <w:tab/>
        <w:t>Semantic errors in TFT operations:</w:t>
      </w:r>
    </w:p>
    <w:p w14:paraId="3380DA89" w14:textId="77777777" w:rsidR="00B705EA" w:rsidRPr="007F2770" w:rsidRDefault="00B705EA" w:rsidP="00B705EA">
      <w:pPr>
        <w:pStyle w:val="B3"/>
      </w:pPr>
      <w:proofErr w:type="spellStart"/>
      <w:r w:rsidRPr="007F2770">
        <w:t>i</w:t>
      </w:r>
      <w:proofErr w:type="spellEnd"/>
      <w:r w:rsidRPr="007F2770">
        <w:t>)</w:t>
      </w:r>
      <w:r w:rsidRPr="007F2770">
        <w:tab/>
        <w:t>When the TFT operation is an operation other than "Create new TFT"</w:t>
      </w:r>
    </w:p>
    <w:p w14:paraId="714C79E8" w14:textId="77777777" w:rsidR="00B705EA" w:rsidRPr="007F2770" w:rsidRDefault="00B705EA" w:rsidP="00B705EA">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1DEDA5B4" w14:textId="77777777" w:rsidR="00B705EA" w:rsidRPr="007F2770" w:rsidRDefault="00B705EA" w:rsidP="00B705EA">
      <w:pPr>
        <w:pStyle w:val="B2"/>
      </w:pPr>
      <w:r w:rsidRPr="007F2770">
        <w:t>2)</w:t>
      </w:r>
      <w:r w:rsidRPr="007F2770">
        <w:tab/>
        <w:t>Syntactical errors in TFT operations:</w:t>
      </w:r>
    </w:p>
    <w:p w14:paraId="40FABDF0" w14:textId="77777777" w:rsidR="00B705EA" w:rsidRPr="007F2770" w:rsidRDefault="00B705EA" w:rsidP="00B705EA">
      <w:pPr>
        <w:pStyle w:val="B3"/>
      </w:pPr>
      <w:proofErr w:type="spellStart"/>
      <w:r w:rsidRPr="007F2770">
        <w:t>i</w:t>
      </w:r>
      <w:proofErr w:type="spellEnd"/>
      <w:r w:rsidRPr="007F2770">
        <w:t>)</w:t>
      </w:r>
      <w:r w:rsidRPr="007F2770">
        <w:tab/>
        <w:t>When the TFT operation = "Create new TFT" and the packet filter list in the TFT IE is empty.</w:t>
      </w:r>
    </w:p>
    <w:p w14:paraId="6E5567F7" w14:textId="77777777" w:rsidR="00B705EA" w:rsidRPr="007F2770" w:rsidRDefault="00B705EA" w:rsidP="00B705EA">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5D826F62" w14:textId="77777777" w:rsidR="00B705EA" w:rsidRPr="007F2770" w:rsidRDefault="00B705EA" w:rsidP="00B705EA">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6FF7D7CB" w14:textId="77777777" w:rsidR="00B705EA" w:rsidRPr="007F2770" w:rsidRDefault="00B705EA" w:rsidP="00B705EA">
      <w:pPr>
        <w:pStyle w:val="B2"/>
      </w:pPr>
      <w:r w:rsidRPr="007F2770">
        <w:t>3)</w:t>
      </w:r>
      <w:r w:rsidRPr="007F2770">
        <w:tab/>
        <w:t>Semantic errors in packet filters:</w:t>
      </w:r>
    </w:p>
    <w:p w14:paraId="121E74BE" w14:textId="77777777" w:rsidR="00B705EA" w:rsidRPr="007F2770" w:rsidRDefault="00B705EA" w:rsidP="00B705EA">
      <w:pPr>
        <w:pStyle w:val="B3"/>
      </w:pPr>
      <w:proofErr w:type="spellStart"/>
      <w:r w:rsidRPr="007F2770">
        <w:lastRenderedPageBreak/>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5716960" w14:textId="77777777" w:rsidR="00B705EA" w:rsidRPr="007F2770" w:rsidRDefault="00B705EA" w:rsidP="00B705EA">
      <w:pPr>
        <w:pStyle w:val="B3"/>
      </w:pPr>
      <w:r w:rsidRPr="007F2770">
        <w:t>ii)</w:t>
      </w:r>
      <w:r w:rsidRPr="007F2770">
        <w:tab/>
        <w:t>When the resulting TFT, which is assigned to a dedicated EPS bearer context, does not contain any packet filter which applicable for the uplink direction.</w:t>
      </w:r>
    </w:p>
    <w:p w14:paraId="5AE4653C" w14:textId="77777777" w:rsidR="00B705EA" w:rsidRPr="007F2770" w:rsidRDefault="00B705EA" w:rsidP="00B705EA">
      <w:pPr>
        <w:pStyle w:val="B1"/>
      </w:pPr>
      <w:r w:rsidRPr="007F2770">
        <w:tab/>
        <w:t>The UE shall initiate a PDU session modification procedure by sending a PDU SESSION MODIFICATION REQUEST message to delete the mapped EPS bearer context with 5GSM cause #44 "semantic errors in packet filter(s)".</w:t>
      </w:r>
    </w:p>
    <w:p w14:paraId="070C9514" w14:textId="77777777" w:rsidR="00B705EA" w:rsidRPr="007F2770" w:rsidRDefault="00B705EA" w:rsidP="00B705EA">
      <w:pPr>
        <w:pStyle w:val="B2"/>
      </w:pPr>
      <w:r w:rsidRPr="007F2770">
        <w:t>4)</w:t>
      </w:r>
      <w:r w:rsidRPr="007F2770">
        <w:tab/>
        <w:t>Syntactical errors in packet filters:</w:t>
      </w:r>
    </w:p>
    <w:p w14:paraId="08BFD16C" w14:textId="77777777" w:rsidR="00B705EA" w:rsidRPr="007F2770" w:rsidRDefault="00B705EA" w:rsidP="00B705EA">
      <w:pPr>
        <w:pStyle w:val="B3"/>
      </w:pPr>
      <w:proofErr w:type="spellStart"/>
      <w:r w:rsidRPr="007F2770">
        <w:t>i</w:t>
      </w:r>
      <w:proofErr w:type="spellEnd"/>
      <w:r w:rsidRPr="007F2770">
        <w:t>)</w:t>
      </w:r>
      <w:r w:rsidRPr="007F2770">
        <w:tab/>
        <w:t>When the TFT operation = "Create new TFT" and two or more packet filters in the resultant TFT would have identical packet filter identifiers.</w:t>
      </w:r>
    </w:p>
    <w:p w14:paraId="41D1D5B4" w14:textId="77777777" w:rsidR="00B705EA" w:rsidRPr="007F2770" w:rsidRDefault="00B705EA" w:rsidP="00B705EA">
      <w:pPr>
        <w:pStyle w:val="B3"/>
      </w:pPr>
      <w:r w:rsidRPr="007F2770">
        <w:t>ii)</w:t>
      </w:r>
      <w:r w:rsidRPr="007F2770">
        <w:tab/>
        <w:t>When the TFT operation = "Create new TFT" and two or more packet filters in all TFTs associated with this PDN connection would have identical packet filter precedence values.</w:t>
      </w:r>
    </w:p>
    <w:p w14:paraId="2A004072" w14:textId="77777777" w:rsidR="00B705EA" w:rsidRPr="007F2770" w:rsidRDefault="00B705EA" w:rsidP="00B705EA">
      <w:pPr>
        <w:pStyle w:val="B3"/>
      </w:pPr>
      <w:r w:rsidRPr="007F2770">
        <w:t>iii)</w:t>
      </w:r>
      <w:r w:rsidRPr="007F2770">
        <w:tab/>
        <w:t>When there are other types of syntactical errors in the coding of packet filters, such as the use of a reserved value for a packet filter component identifier.</w:t>
      </w:r>
    </w:p>
    <w:p w14:paraId="66B51806" w14:textId="77777777" w:rsidR="00B705EA" w:rsidRPr="007F2770" w:rsidRDefault="00B705EA" w:rsidP="00B705EA">
      <w:pPr>
        <w:pStyle w:val="B2"/>
      </w:pPr>
      <w:r w:rsidRPr="007F2770">
        <w:tab/>
        <w:t>In case ii, if the old packet filters do not belong to the default EPS bearer context, the UE shall not diagnose an error and shall delete the old packet filters which have identical filter precedence values.</w:t>
      </w:r>
    </w:p>
    <w:p w14:paraId="4C678A60" w14:textId="77777777" w:rsidR="00B705EA" w:rsidRPr="007F2770" w:rsidRDefault="00B705EA" w:rsidP="00B705EA">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3B3469CE" w14:textId="77777777" w:rsidR="00B705EA" w:rsidRPr="007F2770" w:rsidRDefault="00B705EA" w:rsidP="00B705EA">
      <w:pPr>
        <w:pStyle w:val="B2"/>
      </w:pPr>
      <w:r w:rsidRPr="007F2770">
        <w:tab/>
        <w:t>In cases </w:t>
      </w:r>
      <w:proofErr w:type="spellStart"/>
      <w:r w:rsidRPr="007F2770">
        <w:t>i</w:t>
      </w:r>
      <w:proofErr w:type="spellEnd"/>
      <w:r w:rsidRPr="007F2770">
        <w:t xml:space="preserve"> and iii the UE shall initiate a PDU session modification procedure by sending a PDU SESSION MODIFICATION REQUEST message to delete the mapped EPS bearer context with 5GSM cause #45 "syntactical error in packet filter(s)".</w:t>
      </w:r>
    </w:p>
    <w:p w14:paraId="64CBD103" w14:textId="77777777" w:rsidR="00B705EA" w:rsidRPr="007F2770" w:rsidRDefault="00B705EA" w:rsidP="00B705EA">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7A1E3D5F" w14:textId="77777777" w:rsidR="00B705EA" w:rsidRPr="007F2770" w:rsidRDefault="00B705EA" w:rsidP="00B705EA">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75256B2E" w14:textId="77777777" w:rsidR="00B705EA" w:rsidRPr="007F2770" w:rsidRDefault="00B705EA" w:rsidP="00B705EA">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378DC5B6" w14:textId="77777777" w:rsidR="00B705EA" w:rsidRPr="007F2770" w:rsidRDefault="00B705EA" w:rsidP="00B705EA">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54E6B6A6" w14:textId="77777777" w:rsidR="00B705EA" w:rsidRPr="007F2770" w:rsidRDefault="00B705EA" w:rsidP="00B705EA">
      <w:r w:rsidRPr="007F2770">
        <w:t>If the UE requests the PDU session type "IPv4v6" and:</w:t>
      </w:r>
    </w:p>
    <w:p w14:paraId="31F9EED9" w14:textId="77777777" w:rsidR="00B705EA" w:rsidRPr="007F2770" w:rsidRDefault="00B705EA" w:rsidP="00B705EA">
      <w:pPr>
        <w:pStyle w:val="B1"/>
      </w:pPr>
      <w:r w:rsidRPr="007F2770">
        <w:t>a)</w:t>
      </w:r>
      <w:r w:rsidRPr="007F2770">
        <w:tab/>
        <w:t>the UE receives the selected PDU session type set to "IPv4" and does not receive the 5GSM cause value #50 "PDU session type IPv4 only allowed"; or</w:t>
      </w:r>
    </w:p>
    <w:p w14:paraId="5C4CCDED" w14:textId="77777777" w:rsidR="00B705EA" w:rsidRPr="007F2770" w:rsidRDefault="00B705EA" w:rsidP="00B705EA">
      <w:pPr>
        <w:pStyle w:val="B1"/>
      </w:pPr>
      <w:r w:rsidRPr="007F2770">
        <w:t>b)</w:t>
      </w:r>
      <w:r w:rsidRPr="007F2770">
        <w:tab/>
        <w:t>the UE receives the selected PDU session type set to "IPv6" and does not receive the 5GSM cause value #51 "PDU session type IPv6 only allowed";</w:t>
      </w:r>
    </w:p>
    <w:p w14:paraId="0984E7CD" w14:textId="77777777" w:rsidR="00B705EA" w:rsidRPr="007F2770" w:rsidRDefault="00B705EA" w:rsidP="00B705EA">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4ABD49C3" w14:textId="77777777" w:rsidR="00B705EA" w:rsidRPr="007F2770" w:rsidRDefault="00B705EA" w:rsidP="00B705EA">
      <w:r w:rsidRPr="007F2770">
        <w:lastRenderedPageBreak/>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5AC390B6" w14:textId="77777777" w:rsidR="00B705EA" w:rsidRPr="007F2770" w:rsidRDefault="00B705EA" w:rsidP="00B705EA">
      <w:pPr>
        <w:pStyle w:val="B1"/>
      </w:pPr>
      <w:r w:rsidRPr="007F2770">
        <w:t>a)</w:t>
      </w:r>
      <w:r w:rsidRPr="007F2770">
        <w:tab/>
        <w:t>the UE is registered to a new PLMN;</w:t>
      </w:r>
    </w:p>
    <w:p w14:paraId="1B936BEA" w14:textId="77777777" w:rsidR="00B705EA" w:rsidRPr="007F2770" w:rsidRDefault="00B705EA" w:rsidP="00B705EA">
      <w:pPr>
        <w:pStyle w:val="B1"/>
      </w:pPr>
      <w:r w:rsidRPr="007F2770">
        <w:t>b)</w:t>
      </w:r>
      <w:r w:rsidRPr="007F2770">
        <w:tab/>
        <w:t>the UE is switched off;</w:t>
      </w:r>
    </w:p>
    <w:p w14:paraId="019FA2AA" w14:textId="77777777" w:rsidR="00B705EA" w:rsidRDefault="00B705EA" w:rsidP="00B705EA">
      <w:pPr>
        <w:pStyle w:val="B1"/>
      </w:pPr>
      <w:r w:rsidRPr="007F2770">
        <w:t>c)</w:t>
      </w:r>
      <w:r w:rsidRPr="007F2770">
        <w:tab/>
        <w:t>the USIM is removed</w:t>
      </w:r>
      <w:r>
        <w:t xml:space="preserve">; </w:t>
      </w:r>
    </w:p>
    <w:p w14:paraId="642FFF24" w14:textId="77777777" w:rsidR="00B705EA" w:rsidRDefault="00B705EA" w:rsidP="00B705EA">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205BE870" w14:textId="77777777" w:rsidR="00B705EA" w:rsidRPr="007F2770" w:rsidRDefault="00B705EA" w:rsidP="00B705EA">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00F0E643" w14:textId="77777777" w:rsidR="00B705EA" w:rsidRPr="007F2770" w:rsidRDefault="00B705EA" w:rsidP="00B705EA">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34BE3616" w14:textId="77777777" w:rsidR="00B705EA" w:rsidRPr="007F2770" w:rsidRDefault="00B705EA" w:rsidP="00B705EA">
      <w:pPr>
        <w:pStyle w:val="B1"/>
      </w:pPr>
      <w:r w:rsidRPr="007F2770">
        <w:t>a)</w:t>
      </w:r>
      <w:r w:rsidRPr="007F2770">
        <w:tab/>
        <w:t>the UE is registered to a new PLMN;</w:t>
      </w:r>
    </w:p>
    <w:p w14:paraId="002DC81C" w14:textId="77777777" w:rsidR="00B705EA" w:rsidRPr="007F2770" w:rsidRDefault="00B705EA" w:rsidP="00B705EA">
      <w:pPr>
        <w:pStyle w:val="B1"/>
      </w:pPr>
      <w:r w:rsidRPr="007F2770">
        <w:t>b)</w:t>
      </w:r>
      <w:r w:rsidRPr="007F2770">
        <w:tab/>
        <w:t>the UE is switched off;</w:t>
      </w:r>
    </w:p>
    <w:p w14:paraId="7762782D" w14:textId="77777777" w:rsidR="00B705EA" w:rsidRDefault="00B705EA" w:rsidP="00B705EA">
      <w:pPr>
        <w:pStyle w:val="B1"/>
      </w:pPr>
      <w:r w:rsidRPr="007F2770">
        <w:t>c)</w:t>
      </w:r>
      <w:r w:rsidRPr="007F2770">
        <w:tab/>
        <w:t>the USIM is removed</w:t>
      </w:r>
    </w:p>
    <w:p w14:paraId="17A96008" w14:textId="77777777" w:rsidR="00B705EA" w:rsidRDefault="00B705EA" w:rsidP="00B705EA">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57D5DEF5" w14:textId="77777777" w:rsidR="00B705EA" w:rsidRPr="007F2770" w:rsidRDefault="00B705EA" w:rsidP="00B705EA">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42D744DB" w14:textId="77777777" w:rsidR="00B705EA" w:rsidRPr="007F2770" w:rsidRDefault="00B705EA" w:rsidP="00B705EA">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577955F5" w14:textId="77777777" w:rsidR="00B705EA" w:rsidRPr="007F2770" w:rsidRDefault="00B705EA" w:rsidP="00B705EA">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w:t>
      </w:r>
      <w:proofErr w:type="gramStart"/>
      <w:r w:rsidRPr="007F2770">
        <w:t>Additionally</w:t>
      </w:r>
      <w:proofErr w:type="gramEnd"/>
      <w:r w:rsidRPr="007F2770">
        <w:t xml:space="preserve"> the UE shall also initiate a PDU session modification procedure by sending a PDU SESSION MODIFICATION REQUEST message to delete the mapped EPS bearer context with 5GSM cause #85 "Invalid mapped EPS bearer identity".</w:t>
      </w:r>
    </w:p>
    <w:p w14:paraId="64E36E05" w14:textId="77777777" w:rsidR="00B705EA" w:rsidRPr="007F2770" w:rsidRDefault="00B705EA" w:rsidP="00B705EA">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0400A3BD" w14:textId="77777777" w:rsidR="00B705EA" w:rsidRPr="007F2770" w:rsidRDefault="00B705EA" w:rsidP="00B705EA">
      <w:r w:rsidRPr="007F2770">
        <w:t>For a UE which is registered for disaster roaming services and for a PDU session which is not a PDU session for emergency services:</w:t>
      </w:r>
    </w:p>
    <w:p w14:paraId="27964F0C" w14:textId="77777777" w:rsidR="00B705EA" w:rsidRPr="007F2770" w:rsidRDefault="00B705EA" w:rsidP="00B705EA">
      <w:pPr>
        <w:pStyle w:val="B1"/>
      </w:pPr>
      <w:r w:rsidRPr="007F2770">
        <w:lastRenderedPageBreak/>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4C633A7A" w14:textId="77777777" w:rsidR="00B705EA" w:rsidRPr="007F2770" w:rsidRDefault="00B705EA" w:rsidP="00B705EA">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15C7403A" w14:textId="77777777" w:rsidR="00B705EA" w:rsidRPr="007F2770" w:rsidRDefault="00B705EA" w:rsidP="00B705EA">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17F7A5BF" w14:textId="77777777" w:rsidR="00B705EA" w:rsidRPr="007F2770" w:rsidRDefault="00B705EA" w:rsidP="00B705EA">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129E5E77" w14:textId="77777777" w:rsidR="00B705EA" w:rsidRPr="007F2770" w:rsidRDefault="00B705EA" w:rsidP="00B705EA">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609AB90B" w14:textId="77777777" w:rsidR="00B705EA" w:rsidRPr="007F2770" w:rsidRDefault="00B705EA" w:rsidP="00B705EA">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2AB9D595" w14:textId="77777777" w:rsidR="00B705EA" w:rsidRPr="007F2770" w:rsidRDefault="00B705EA" w:rsidP="00B705EA">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36436EE6" w14:textId="77777777" w:rsidR="00B705EA" w:rsidRPr="007F2770" w:rsidRDefault="00B705EA" w:rsidP="00B705EA">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5402491E" w14:textId="77777777" w:rsidR="00B705EA" w:rsidRPr="007F2770" w:rsidRDefault="00B705EA" w:rsidP="00B705EA">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76BBDC63" w14:textId="77777777" w:rsidR="00B705EA" w:rsidRPr="007F2770" w:rsidRDefault="00B705EA" w:rsidP="00B705EA">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2002AFAA" w14:textId="77777777" w:rsidR="00B705EA" w:rsidRPr="007F2770" w:rsidRDefault="00B705EA" w:rsidP="00B705EA">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w:t>
      </w:r>
      <w:proofErr w:type="gramStart"/>
      <w:r w:rsidRPr="007F2770">
        <w:t>initial additional small data rate control parameters</w:t>
      </w:r>
      <w:proofErr w:type="gramEnd"/>
      <w:r w:rsidRPr="007F2770">
        <w:t xml:space="preserve">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xml:space="preserve">, the parameters received in a small data rate control parameters container or an </w:t>
      </w:r>
      <w:proofErr w:type="gramStart"/>
      <w:r w:rsidRPr="007F2770">
        <w:t>additional small data rate control parameters</w:t>
      </w:r>
      <w:proofErr w:type="gramEnd"/>
      <w:r w:rsidRPr="007F2770">
        <w:t xml:space="preserve"> for exception data container shall be used.</w:t>
      </w:r>
    </w:p>
    <w:p w14:paraId="2219BD3D" w14:textId="77777777" w:rsidR="00B705EA" w:rsidRPr="007F2770" w:rsidRDefault="00B705EA" w:rsidP="00B705EA">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507D94A4" w14:textId="77777777" w:rsidR="00B705EA" w:rsidRPr="007F2770" w:rsidRDefault="00B705EA" w:rsidP="00B705EA">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7CBC3C5A" w14:textId="77777777" w:rsidR="00B705EA" w:rsidRPr="007F2770" w:rsidRDefault="00B705EA" w:rsidP="00B705EA">
      <w:r w:rsidRPr="007F2770">
        <w:lastRenderedPageBreak/>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5C6454A9" w14:textId="77777777" w:rsidR="00B705EA" w:rsidRPr="007F2770" w:rsidRDefault="00B705EA" w:rsidP="00B705EA">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1010BCED" w14:textId="77777777" w:rsidR="00B705EA" w:rsidRPr="007F2770" w:rsidRDefault="00B705EA" w:rsidP="00B705EA">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6D2C884B" w14:textId="77777777" w:rsidR="00B705EA" w:rsidRPr="007F2770" w:rsidRDefault="00B705EA" w:rsidP="00B705EA">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607587ED" w14:textId="77777777" w:rsidR="00B705EA" w:rsidRPr="007F2770" w:rsidRDefault="00B705EA" w:rsidP="00B705EA">
      <w:pPr>
        <w:rPr>
          <w:snapToGrid w:val="0"/>
        </w:rPr>
      </w:pPr>
      <w:r w:rsidRPr="007F2770">
        <w:t>If the UE indicates support of DNS over (D)TLS by providing DNS server security information indicator to the network and optionally, if the UE wishes to indicate which security protocol type(s) are supported</w:t>
      </w:r>
      <w:r w:rsidRPr="007F2770">
        <w:rPr>
          <w:lang w:val="x-none"/>
        </w:rPr>
        <w:t xml:space="preserve"> by the UE,</w:t>
      </w:r>
      <w:r w:rsidRPr="007F2770">
        <w:t xml:space="preserve"> providing the DNS server security protocol support and the network wants to enforce the use of DNS over (D)TLS,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17EC717B" w14:textId="77777777" w:rsidR="00B705EA" w:rsidRPr="007F2770" w:rsidRDefault="00B705EA" w:rsidP="00B705EA">
      <w:pPr>
        <w:pStyle w:val="NO"/>
      </w:pPr>
      <w:r w:rsidRPr="007F2770">
        <w:t>NOTE 20:</w:t>
      </w:r>
      <w:r w:rsidRPr="007F2770">
        <w:tab/>
        <w:t>Support of DNS over (D)TLS is based on the informative requirements as specified in 3GPP TS 33.501 [24] and it is implemented based on the operator requirement.</w:t>
      </w:r>
    </w:p>
    <w:p w14:paraId="64CA421D" w14:textId="77777777" w:rsidR="00B705EA" w:rsidRPr="007F2770" w:rsidRDefault="00B705EA" w:rsidP="00B705EA">
      <w:r w:rsidRPr="007F2770">
        <w:t xml:space="preserve">If </w:t>
      </w:r>
      <w:bookmarkStart w:id="52" w:name="_Hlk93310974"/>
      <w:r w:rsidRPr="007F2770">
        <w:t xml:space="preserve">the PDU SESSION ESTABLISHMENT REQUEST message </w:t>
      </w:r>
      <w:bookmarkEnd w:id="52"/>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3E5748D9" w14:textId="77777777" w:rsidR="00B705EA" w:rsidRPr="007F2770" w:rsidRDefault="00B705EA" w:rsidP="00B705EA">
      <w:pPr>
        <w:pStyle w:val="B1"/>
      </w:pPr>
      <w:r w:rsidRPr="007F2770">
        <w:t>a)</w:t>
      </w:r>
      <w:r w:rsidRPr="007F2770">
        <w:tab/>
        <w:t>the service-level-AA response, with the SLAR field set to "Service level authentication and authorization was successful";</w:t>
      </w:r>
    </w:p>
    <w:p w14:paraId="35927F67" w14:textId="77777777" w:rsidR="00B705EA" w:rsidRPr="007F2770" w:rsidRDefault="00B705EA" w:rsidP="00B705EA">
      <w:pPr>
        <w:pStyle w:val="B1"/>
      </w:pPr>
      <w:r w:rsidRPr="007F2770">
        <w:t>b)</w:t>
      </w:r>
      <w:r w:rsidRPr="007F2770">
        <w:tab/>
        <w:t xml:space="preserve"> the service-level device ID with the value set to the CAA-level UAV ID; and</w:t>
      </w:r>
    </w:p>
    <w:p w14:paraId="502E72B3" w14:textId="77777777" w:rsidR="00B705EA" w:rsidRPr="007F2770" w:rsidRDefault="00B705EA" w:rsidP="00B705EA">
      <w:pPr>
        <w:pStyle w:val="B1"/>
      </w:pPr>
      <w:r w:rsidRPr="007F2770">
        <w:t>c)</w:t>
      </w:r>
      <w:r w:rsidRPr="007F2770">
        <w:tab/>
        <w:t>if a payload is received from the UAS-</w:t>
      </w:r>
      <w:proofErr w:type="spellStart"/>
      <w:proofErr w:type="gramStart"/>
      <w:r w:rsidRPr="007F2770">
        <w:t>NF,the</w:t>
      </w:r>
      <w:proofErr w:type="spellEnd"/>
      <w:proofErr w:type="gramEnd"/>
      <w:r w:rsidRPr="007F2770">
        <w:t xml:space="preserve"> service-level-AA payload, with the value set to the payload;</w:t>
      </w:r>
    </w:p>
    <w:p w14:paraId="20F32687" w14:textId="77777777" w:rsidR="00B705EA" w:rsidRPr="007F2770" w:rsidRDefault="00B705EA" w:rsidP="00B705EA">
      <w:pPr>
        <w:pStyle w:val="B1"/>
      </w:pPr>
      <w:r w:rsidRPr="007F2770">
        <w:t>d)</w:t>
      </w:r>
      <w:r w:rsidRPr="007F2770">
        <w:tab/>
        <w:t>if a payload type associated with the payload is received from the UAS-NF, the service-level-AA payload type with the values set to the associated payload type.</w:t>
      </w:r>
    </w:p>
    <w:p w14:paraId="2B19D94B" w14:textId="77777777" w:rsidR="00B705EA" w:rsidRPr="007F2770" w:rsidRDefault="00B705EA" w:rsidP="00B705EA">
      <w:pPr>
        <w:pStyle w:val="NO"/>
      </w:pPr>
      <w:r w:rsidRPr="007F2770">
        <w:t>NOTE 21:</w:t>
      </w:r>
      <w:r w:rsidRPr="007F2770">
        <w:tab/>
        <w:t>UAS security information can be included in the UUAA payload by the USS as specified in 3GPP TS 33.256 [24B].</w:t>
      </w:r>
    </w:p>
    <w:p w14:paraId="19B1DA54" w14:textId="77777777" w:rsidR="00B705EA" w:rsidRPr="007F2770" w:rsidRDefault="00B705EA" w:rsidP="00B705EA">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57119850" w14:textId="77777777" w:rsidR="00B705EA" w:rsidRPr="007F2770" w:rsidRDefault="00B705EA" w:rsidP="00B705EA">
      <w:pPr>
        <w:pStyle w:val="B1"/>
      </w:pPr>
      <w:bookmarkStart w:id="53" w:name="_Hlk72846138"/>
      <w:r w:rsidRPr="007F2770">
        <w:t>a)</w:t>
      </w:r>
      <w:r w:rsidRPr="007F2770">
        <w:tab/>
        <w:t>the service-level-AA response with the value of C2AR field set to the "C2 authorization was successful";</w:t>
      </w:r>
    </w:p>
    <w:p w14:paraId="590D200F" w14:textId="77777777" w:rsidR="00B705EA" w:rsidRPr="007F2770" w:rsidRDefault="00B705EA" w:rsidP="00B705EA">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6793C7F9" w14:textId="77777777" w:rsidR="00B705EA" w:rsidRPr="007F2770" w:rsidRDefault="00B705EA" w:rsidP="00B705EA">
      <w:pPr>
        <w:pStyle w:val="B1"/>
      </w:pPr>
      <w:r w:rsidRPr="007F2770">
        <w:t>c)</w:t>
      </w:r>
      <w:r w:rsidRPr="007F2770">
        <w:tab/>
        <w:t>if a payload type associated with the payload is provided from the UAS-NF, the service-level-AA payload type with the value set to the payload type; and</w:t>
      </w:r>
    </w:p>
    <w:p w14:paraId="2B6B8435" w14:textId="77777777" w:rsidR="00B705EA" w:rsidRPr="007F2770" w:rsidRDefault="00B705EA" w:rsidP="00B705EA">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56BBBC8B" w14:textId="77777777" w:rsidR="00B705EA" w:rsidRDefault="00B705EA" w:rsidP="00B705EA">
      <w:pPr>
        <w:pStyle w:val="NO"/>
      </w:pPr>
      <w:r w:rsidRPr="00BD2951">
        <w:t>NOTE</w:t>
      </w:r>
      <w:r>
        <w:rPr>
          <w:lang w:val="en-US"/>
        </w:rPr>
        <w:t> </w:t>
      </w:r>
      <w:proofErr w:type="gramStart"/>
      <w:r>
        <w:rPr>
          <w:lang w:val="en-US"/>
        </w:rPr>
        <w:t>22:</w:t>
      </w:r>
      <w:r w:rsidRPr="009A748E">
        <w:rPr>
          <w:lang w:val="en-US"/>
        </w:rPr>
        <w:t>The</w:t>
      </w:r>
      <w:proofErr w:type="gramEnd"/>
      <w:r w:rsidRPr="009A748E">
        <w:rPr>
          <w:lang w:val="en-US"/>
        </w:rPr>
        <w:t xml:space="preserv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7B3D11C9" w14:textId="77777777" w:rsidR="00B705EA" w:rsidRPr="007F2770" w:rsidRDefault="00B705EA" w:rsidP="00B705EA">
      <w:r w:rsidRPr="007F2770">
        <w:lastRenderedPageBreak/>
        <w:t>Upon receipt of the PDU SESSION ESTABLISHMENT ACCEPT message of the PDU session for C2 communication, if the Service-level-AA container IE is included, the UE shall forward the service-level-AA contents of the Service-level-AA container IE to the upper layers.</w:t>
      </w:r>
    </w:p>
    <w:bookmarkEnd w:id="53"/>
    <w:p w14:paraId="70E03E6F" w14:textId="77777777" w:rsidR="00B705EA" w:rsidRPr="007F2770" w:rsidRDefault="00B705EA" w:rsidP="00B705EA">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65C8103F" w14:textId="77777777" w:rsidR="00B705EA" w:rsidRPr="007F2770" w:rsidRDefault="00B705EA" w:rsidP="00B705EA">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47243EB1" w14:textId="77777777" w:rsidR="00B705EA" w:rsidRPr="007F2770" w:rsidRDefault="00B705EA" w:rsidP="00B705EA">
      <w:pPr>
        <w:pStyle w:val="NO"/>
      </w:pPr>
      <w:r w:rsidRPr="007F2770">
        <w:t>NOTE </w:t>
      </w:r>
      <w:r w:rsidRPr="007F2770">
        <w:rPr>
          <w:lang w:eastAsia="zh-CN"/>
        </w:rPr>
        <w:t>24</w:t>
      </w:r>
      <w:r w:rsidRPr="007F2770">
        <w:t>:</w:t>
      </w:r>
      <w:r w:rsidRPr="007F2770">
        <w:tab/>
      </w:r>
      <w:bookmarkStart w:id="54"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54"/>
    </w:p>
    <w:p w14:paraId="5485E52A" w14:textId="77777777" w:rsidR="00B705EA" w:rsidRPr="007F2770" w:rsidRDefault="00B705EA" w:rsidP="00B705EA">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2FB5666F" w14:textId="77777777" w:rsidR="00B705EA" w:rsidRPr="007F2770" w:rsidRDefault="00B705EA" w:rsidP="00B705EA">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5D27728F" w14:textId="77777777" w:rsidR="00B705EA" w:rsidRPr="007F2770" w:rsidRDefault="00B705EA" w:rsidP="00B705EA">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4D62C7AB" w14:textId="77777777" w:rsidR="00B705EA" w:rsidRPr="007F2770" w:rsidRDefault="00B705EA" w:rsidP="00B705EA">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6192BE4A" w14:textId="77777777" w:rsidR="00B705EA" w:rsidRPr="007F2770" w:rsidRDefault="00B705EA" w:rsidP="00B705EA">
      <w:pPr>
        <w:pStyle w:val="B1"/>
      </w:pPr>
      <w:r w:rsidRPr="007F2770">
        <w:t>-</w:t>
      </w:r>
      <w:r w:rsidRPr="007F2770">
        <w:tab/>
        <w:t xml:space="preserve">at least one associated ECSP identifier; and </w:t>
      </w:r>
    </w:p>
    <w:p w14:paraId="559B0E8C" w14:textId="77777777" w:rsidR="00B705EA" w:rsidRPr="007F2770" w:rsidRDefault="00B705EA" w:rsidP="00B705EA">
      <w:pPr>
        <w:pStyle w:val="B1"/>
      </w:pPr>
      <w:r w:rsidRPr="007F2770">
        <w:t>-</w:t>
      </w:r>
      <w:r w:rsidRPr="007F2770">
        <w:tab/>
        <w:t>optionally, spatial validity conditions</w:t>
      </w:r>
      <w:r w:rsidRPr="007F2770">
        <w:rPr>
          <w:lang w:val="en-US"/>
        </w:rPr>
        <w:t xml:space="preserve"> associated with the ECS address.</w:t>
      </w:r>
    </w:p>
    <w:p w14:paraId="3889FFC1" w14:textId="77777777" w:rsidR="00B705EA" w:rsidRPr="007F2770" w:rsidRDefault="00B705EA" w:rsidP="00B705EA">
      <w:r w:rsidRPr="007F2770">
        <w:lastRenderedPageBreak/>
        <w:t>The UE upon receiving one or more ECS IPv4 address(es), if any, ECS IPv6 address(es), if any, or ECS FQDN(s), if any, with the associated spatial validity condition, if any, and an ECSP identifier shall pass them to the upper layers.</w:t>
      </w:r>
    </w:p>
    <w:p w14:paraId="2125625C" w14:textId="77777777" w:rsidR="00B705EA" w:rsidRPr="007F2770" w:rsidRDefault="00B705EA" w:rsidP="00B705EA">
      <w:pPr>
        <w:pStyle w:val="NO"/>
      </w:pPr>
      <w:r w:rsidRPr="007F2770">
        <w:t>NOTE 26:</w:t>
      </w:r>
      <w:r w:rsidRPr="007F2770">
        <w:tab/>
        <w:t>The IP address(es) and/or FQDN(s) are associated with the ECSP identifier and replace previously provided ECS configuration information associated with the same ECSP identifier, if any.</w:t>
      </w:r>
    </w:p>
    <w:p w14:paraId="323B35B2" w14:textId="77777777" w:rsidR="00B705EA" w:rsidRPr="007F2770" w:rsidRDefault="00B705EA" w:rsidP="00B705EA">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2487B213" w14:textId="77777777" w:rsidR="00B705EA" w:rsidRPr="007F2770" w:rsidRDefault="00B705EA" w:rsidP="00B705EA">
      <w:pPr>
        <w:pStyle w:val="NO"/>
      </w:pPr>
      <w:r w:rsidRPr="007F2770">
        <w:t>NOTE 27:</w:t>
      </w:r>
      <w:r w:rsidRPr="007F2770">
        <w:tab/>
        <w:t>The received DNS server address(es) replace previously provided DNS server address(es), if any.</w:t>
      </w:r>
    </w:p>
    <w:p w14:paraId="04C75687" w14:textId="77777777" w:rsidR="00B705EA" w:rsidRPr="007F2770" w:rsidRDefault="00B705EA" w:rsidP="00B705EA">
      <w:pPr>
        <w:rPr>
          <w:lang w:eastAsia="ko-KR"/>
        </w:rPr>
      </w:pPr>
      <w:r w:rsidRPr="007F2770">
        <w:rPr>
          <w:lang w:eastAsia="ko-KR"/>
        </w:rPr>
        <w:t>If the PDU SESSION ESTABLISHMENT ACCEPT message includes the Received MBS container IE, for each of the Received MBS information:</w:t>
      </w:r>
    </w:p>
    <w:p w14:paraId="6E4F216D" w14:textId="77777777" w:rsidR="00B705EA" w:rsidRPr="007F2770" w:rsidRDefault="00B705EA" w:rsidP="00B705EA">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6CC24F20" w14:textId="77777777" w:rsidR="00B705EA" w:rsidRPr="007F2770" w:rsidRDefault="00B705EA" w:rsidP="00B705EA">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75627AA1" w14:textId="77777777" w:rsidR="00B705EA" w:rsidRPr="007F2770" w:rsidRDefault="00B705EA" w:rsidP="00B705EA">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5E076401" w14:textId="77777777" w:rsidR="00B705EA" w:rsidRPr="007F2770" w:rsidRDefault="00B705EA" w:rsidP="00B705EA">
      <w:pPr>
        <w:pStyle w:val="NO"/>
      </w:pPr>
      <w:r w:rsidRPr="007F2770">
        <w:t>NOTE 28:</w:t>
      </w:r>
      <w:r w:rsidRPr="007F2770">
        <w:tab/>
        <w:t>The P-CSCF selection functionality is specified in subclause 5.16.3.11 of 3GPP TS 23.501 [8].</w:t>
      </w:r>
    </w:p>
    <w:p w14:paraId="5C945B65" w14:textId="77777777" w:rsidR="00B705EA" w:rsidRPr="007F2770" w:rsidRDefault="00B705EA" w:rsidP="00B705EA">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42831426" w14:textId="77777777" w:rsidR="00B705EA" w:rsidRPr="007F2770" w:rsidRDefault="00B705EA" w:rsidP="00B705EA">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39A8C335" w14:textId="77777777" w:rsidR="00B705EA" w:rsidRPr="007F2770" w:rsidRDefault="00B705EA" w:rsidP="00B705EA">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1A559415" w14:textId="77777777" w:rsidR="00B705EA" w:rsidRPr="007F2770" w:rsidRDefault="00B705EA" w:rsidP="00B705EA">
      <w:r w:rsidRPr="007F2770">
        <w:lastRenderedPageBreak/>
        <w:t>If the PDU SESSION ESTABLISHMENT REQUEST message includes a MS support of MAC address range in 5GS indicator in the Extended protocol configuration options IE, the SMF:</w:t>
      </w:r>
    </w:p>
    <w:p w14:paraId="601EBC93" w14:textId="77777777" w:rsidR="00B705EA" w:rsidRPr="007F2770" w:rsidRDefault="00B705EA" w:rsidP="00B705EA">
      <w:pPr>
        <w:pStyle w:val="B1"/>
      </w:pPr>
      <w:r w:rsidRPr="007F2770">
        <w:t>a)</w:t>
      </w:r>
      <w:r w:rsidRPr="007F2770">
        <w:tab/>
        <w:t>shall consider that the UE supports a "destination MAC address range type" packet filter component and a "source MAC address range type" packet filter component; and</w:t>
      </w:r>
    </w:p>
    <w:p w14:paraId="1635302B" w14:textId="77777777" w:rsidR="00B705EA" w:rsidRDefault="00B705EA" w:rsidP="00B705EA">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11859028" w14:textId="77777777" w:rsidR="00B705EA" w:rsidRPr="004A6327" w:rsidRDefault="00B705EA" w:rsidP="00B705EA">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55" w:name="_Hlk133933015"/>
      <w:r w:rsidRPr="004A6327">
        <w:t>registration procedure for mobility registration update for non-3GPP access path switching</w:t>
      </w:r>
      <w:bookmarkEnd w:id="55"/>
      <w:r w:rsidRPr="004A6327">
        <w:t>.</w:t>
      </w:r>
    </w:p>
    <w:p w14:paraId="4BF7FA4A" w14:textId="77777777" w:rsidR="00B705EA" w:rsidRPr="007F2770" w:rsidRDefault="00B705EA" w:rsidP="00B705EA">
      <w:pPr>
        <w:pStyle w:val="NO"/>
      </w:pPr>
      <w:r w:rsidRPr="007D054D">
        <w:t>NOTE</w:t>
      </w:r>
      <w:r>
        <w:t> </w:t>
      </w:r>
      <w:r w:rsidRPr="007D054D">
        <w:t>29:</w:t>
      </w:r>
      <w:r>
        <w:tab/>
      </w:r>
      <w:r w:rsidRPr="007D054D">
        <w:tab/>
        <w:t>If the AMF selects an SMF not supporting non-3GPP access path switching, the non-3GPP access path switching can still be performed with the AMF triggering release of the old user plane resources before new user plane resources are established.</w:t>
      </w:r>
    </w:p>
    <w:p w14:paraId="0349C5B9" w14:textId="77777777" w:rsidR="00B705EA" w:rsidRPr="004A6327" w:rsidRDefault="00B705EA" w:rsidP="00B705EA">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4032FFB5" w14:textId="77777777" w:rsidR="00B705EA" w:rsidRDefault="00B705EA" w:rsidP="00B705EA">
      <w:pPr>
        <w:pStyle w:val="NO"/>
      </w:pPr>
      <w:r w:rsidRPr="007F2770">
        <w:t>NOTE </w:t>
      </w:r>
      <w:r>
        <w:t>30</w:t>
      </w:r>
      <w:r w:rsidRPr="007F2770">
        <w:t>:</w:t>
      </w:r>
      <w:r w:rsidRPr="007F2770">
        <w:tab/>
        <w:t>Handling of indication that network allows the use of EDC or that network requires the use of EDC is specified in 3GPP TS 23.548 [182].</w:t>
      </w:r>
    </w:p>
    <w:p w14:paraId="2CB7C3FF" w14:textId="46617976" w:rsidR="00FE3C27" w:rsidRPr="007F2770" w:rsidRDefault="00B705EA" w:rsidP="00B705EA">
      <w:r w:rsidRPr="0042506B">
        <w:t>If the SMF determines to provide the N3QAI to the UE, the SMF shall include the N3QAI in the PDU SESSION ESTABLISHMENT ACCEPT message.</w:t>
      </w:r>
    </w:p>
    <w:p w14:paraId="7085735A" w14:textId="09B59CFB" w:rsidR="00FE3C27" w:rsidRPr="007F2770" w:rsidRDefault="00FE3C27" w:rsidP="00FE3C27">
      <w:pPr>
        <w:rPr>
          <w:ins w:id="56" w:author="Huawei" w:date="2023-09-26T21:16:00Z"/>
        </w:rPr>
      </w:pPr>
      <w:ins w:id="57" w:author="Huawei" w:date="2023-09-26T21:16:00Z">
        <w:r>
          <w:t xml:space="preserve">If the UE has indicated the capability </w:t>
        </w:r>
      </w:ins>
      <w:ins w:id="58" w:author="Huawei" w:date="2023-09-28T17:13:00Z">
        <w:r w:rsidR="004A467D" w:rsidRPr="007F2770">
          <w:rPr>
            <w:lang w:eastAsia="zh-CN"/>
          </w:rPr>
          <w:t xml:space="preserve">to support </w:t>
        </w:r>
        <w:r w:rsidR="004A467D">
          <w:t>PDU Set based QoS</w:t>
        </w:r>
      </w:ins>
      <w:ins w:id="59" w:author="Huawei" w:date="2023-09-28T18:01:00Z">
        <w:r w:rsidR="00BF10D6">
          <w:t xml:space="preserve"> and the SMF requests to activate PDU Set QoS handling,</w:t>
        </w:r>
        <w:r w:rsidR="00BF10D6" w:rsidRPr="007F2770">
          <w:t xml:space="preserve"> </w:t>
        </w:r>
      </w:ins>
      <w:ins w:id="60" w:author="Huawei" w:date="2023-09-26T21:16:00Z">
        <w:r w:rsidRPr="007F2770">
          <w:t>the SMF</w:t>
        </w:r>
        <w:r w:rsidRPr="007F2770">
          <w:rPr>
            <w:lang w:eastAsia="ko-KR"/>
          </w:rPr>
          <w:t xml:space="preserve"> may </w:t>
        </w:r>
        <w:r w:rsidRPr="007F2770">
          <w:t xml:space="preserve">include the </w:t>
        </w:r>
        <w:r>
          <w:t>Protocol Description</w:t>
        </w:r>
        <w:r w:rsidRPr="007F2770">
          <w:t xml:space="preserve"> IE in the </w:t>
        </w:r>
        <w:r w:rsidRPr="0042506B">
          <w:t>PDU SESSION ESTABLISHMENT ACCEPT</w:t>
        </w:r>
        <w:r w:rsidRPr="007F2770">
          <w:t xml:space="preserve"> message.</w:t>
        </w:r>
      </w:ins>
    </w:p>
    <w:p w14:paraId="5950D59B" w14:textId="77777777" w:rsidR="00AA3AC9" w:rsidRPr="004A467D" w:rsidRDefault="00AA3AC9" w:rsidP="00AA3AC9">
      <w:pPr>
        <w:rPr>
          <w:rFonts w:eastAsia="Malgun Gothic"/>
          <w:lang w:eastAsia="ko-KR"/>
        </w:rPr>
      </w:pPr>
    </w:p>
    <w:p w14:paraId="0D1F90CD" w14:textId="77777777" w:rsidR="00AA3AC9" w:rsidRPr="006B5418" w:rsidRDefault="00AA3AC9" w:rsidP="00AA3A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73F67B" w14:textId="77777777" w:rsidR="006B3197" w:rsidRPr="007F2770" w:rsidRDefault="006B3197" w:rsidP="006B3197">
      <w:pPr>
        <w:pStyle w:val="4"/>
        <w:rPr>
          <w:lang w:val="fr-FR" w:eastAsia="ko-KR"/>
        </w:rPr>
      </w:pPr>
      <w:bookmarkStart w:id="61" w:name="_Toc146295864"/>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2</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r w:rsidRPr="007F2770">
        <w:rPr>
          <w:lang w:val="fr-FR" w:eastAsia="ko-KR"/>
        </w:rPr>
        <w:t>d</w:t>
      </w:r>
      <w:r w:rsidRPr="007F2770">
        <w:rPr>
          <w:rFonts w:hint="eastAsia"/>
          <w:lang w:val="fr-FR" w:eastAsia="ko-KR"/>
        </w:rPr>
        <w:t>efinition</w:t>
      </w:r>
      <w:bookmarkEnd w:id="61"/>
    </w:p>
    <w:p w14:paraId="12C374C6" w14:textId="77777777" w:rsidR="006B3197" w:rsidRPr="007F2770" w:rsidRDefault="006B3197" w:rsidP="006B3197">
      <w:r w:rsidRPr="007F2770">
        <w:t>The PDU SESSION ESTABLISHMENT ACCEPT message is sent by the SMF to the UE in response to PDU SESSION ESTABLISHMENT REQUEST message and indicates successful establishment of a PDU session. See table 8.3.2.1.1.</w:t>
      </w:r>
    </w:p>
    <w:p w14:paraId="6F638A39" w14:textId="77777777" w:rsidR="006B3197" w:rsidRPr="007F2770" w:rsidRDefault="006B3197" w:rsidP="006B3197">
      <w:pPr>
        <w:pStyle w:val="B1"/>
      </w:pPr>
      <w:r w:rsidRPr="007F2770">
        <w:t>Message type:</w:t>
      </w:r>
      <w:r w:rsidRPr="007F2770">
        <w:tab/>
        <w:t>PDU SESSION ESTABLISHMENT ACCEPT</w:t>
      </w:r>
    </w:p>
    <w:p w14:paraId="58BA92AF" w14:textId="77777777" w:rsidR="006B3197" w:rsidRPr="007F2770" w:rsidRDefault="006B3197" w:rsidP="006B3197">
      <w:pPr>
        <w:pStyle w:val="B1"/>
      </w:pPr>
      <w:r w:rsidRPr="007F2770">
        <w:t>Significance:</w:t>
      </w:r>
      <w:r w:rsidRPr="007F2770">
        <w:tab/>
        <w:t>dual</w:t>
      </w:r>
    </w:p>
    <w:p w14:paraId="089A25A9" w14:textId="77777777" w:rsidR="006B3197" w:rsidRPr="007F2770" w:rsidRDefault="006B3197" w:rsidP="006B3197">
      <w:pPr>
        <w:pStyle w:val="B1"/>
      </w:pPr>
      <w:r w:rsidRPr="007F2770">
        <w:t>Direction:</w:t>
      </w:r>
      <w:r w:rsidRPr="007F2770">
        <w:tab/>
        <w:t>network to UE</w:t>
      </w:r>
    </w:p>
    <w:p w14:paraId="1CA36EF5" w14:textId="77777777" w:rsidR="006B3197" w:rsidRPr="007F2770" w:rsidRDefault="006B3197" w:rsidP="006B3197">
      <w:pPr>
        <w:pStyle w:val="TH"/>
      </w:pPr>
      <w:r w:rsidRPr="007F2770">
        <w:lastRenderedPageBreak/>
        <w:t>Table 8</w:t>
      </w:r>
      <w:r w:rsidRPr="007F2770">
        <w:rPr>
          <w:rFonts w:hint="eastAsia"/>
        </w:rPr>
        <w:t>.</w:t>
      </w:r>
      <w:r w:rsidRPr="007F2770">
        <w:t>3</w:t>
      </w:r>
      <w:r w:rsidRPr="007F2770">
        <w:rPr>
          <w:rFonts w:hint="eastAsia"/>
        </w:rPr>
        <w:t>.</w:t>
      </w:r>
      <w:r w:rsidRPr="007F2770">
        <w:t>2</w:t>
      </w:r>
      <w:r w:rsidRPr="007F2770">
        <w:rPr>
          <w:rFonts w:hint="eastAsia"/>
          <w:lang w:eastAsia="ko-KR"/>
        </w:rPr>
        <w:t>.1</w:t>
      </w:r>
      <w:r w:rsidRPr="007F2770">
        <w:t>.</w:t>
      </w:r>
      <w:r w:rsidRPr="007F2770">
        <w:rPr>
          <w:lang w:eastAsia="ko-KR"/>
        </w:rPr>
        <w:t>1</w:t>
      </w:r>
      <w:r w:rsidRPr="007F2770">
        <w:t>: PDU SESSION ESTABLISHMENT ACCEPT message content</w:t>
      </w:r>
    </w:p>
    <w:tbl>
      <w:tblPr>
        <w:tblW w:w="9396" w:type="dxa"/>
        <w:jc w:val="center"/>
        <w:tblLayout w:type="fixed"/>
        <w:tblCellMar>
          <w:left w:w="28" w:type="dxa"/>
          <w:right w:w="56" w:type="dxa"/>
        </w:tblCellMar>
        <w:tblLook w:val="04A0" w:firstRow="1" w:lastRow="0" w:firstColumn="1" w:lastColumn="0" w:noHBand="0" w:noVBand="1"/>
      </w:tblPr>
      <w:tblGrid>
        <w:gridCol w:w="35"/>
        <w:gridCol w:w="535"/>
        <w:gridCol w:w="33"/>
        <w:gridCol w:w="2803"/>
        <w:gridCol w:w="11"/>
        <w:gridCol w:w="22"/>
        <w:gridCol w:w="3086"/>
        <w:gridCol w:w="23"/>
        <w:gridCol w:w="10"/>
        <w:gridCol w:w="1101"/>
        <w:gridCol w:w="27"/>
        <w:gridCol w:w="6"/>
        <w:gridCol w:w="818"/>
        <w:gridCol w:w="33"/>
        <w:gridCol w:w="817"/>
        <w:gridCol w:w="36"/>
      </w:tblGrid>
      <w:tr w:rsidR="006B3197" w:rsidRPr="007F2770" w14:paraId="678D71D9" w14:textId="77777777" w:rsidTr="006B319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hideMark/>
          </w:tcPr>
          <w:p w14:paraId="44E46713" w14:textId="77777777" w:rsidR="006B3197" w:rsidRPr="007F2770" w:rsidRDefault="006B3197" w:rsidP="006B3197">
            <w:pPr>
              <w:pStyle w:val="TAH"/>
            </w:pPr>
            <w:r w:rsidRPr="007F2770">
              <w:t>IEI</w:t>
            </w:r>
          </w:p>
        </w:tc>
        <w:tc>
          <w:tcPr>
            <w:tcW w:w="2836" w:type="dxa"/>
            <w:gridSpan w:val="2"/>
            <w:tcBorders>
              <w:top w:val="single" w:sz="6" w:space="0" w:color="000000"/>
              <w:left w:val="single" w:sz="6" w:space="0" w:color="000000"/>
              <w:bottom w:val="single" w:sz="6" w:space="0" w:color="000000"/>
              <w:right w:val="single" w:sz="6" w:space="0" w:color="000000"/>
            </w:tcBorders>
            <w:hideMark/>
          </w:tcPr>
          <w:p w14:paraId="095314FA" w14:textId="77777777" w:rsidR="006B3197" w:rsidRPr="007F2770" w:rsidRDefault="006B3197" w:rsidP="006B3197">
            <w:pPr>
              <w:pStyle w:val="TAH"/>
            </w:pPr>
            <w:r w:rsidRPr="007F2770">
              <w:t>Information Element</w:t>
            </w:r>
          </w:p>
        </w:tc>
        <w:tc>
          <w:tcPr>
            <w:tcW w:w="3119" w:type="dxa"/>
            <w:gridSpan w:val="3"/>
            <w:tcBorders>
              <w:top w:val="single" w:sz="6" w:space="0" w:color="000000"/>
              <w:left w:val="single" w:sz="6" w:space="0" w:color="000000"/>
              <w:bottom w:val="single" w:sz="6" w:space="0" w:color="000000"/>
              <w:right w:val="single" w:sz="6" w:space="0" w:color="000000"/>
            </w:tcBorders>
            <w:hideMark/>
          </w:tcPr>
          <w:p w14:paraId="535882D3" w14:textId="77777777" w:rsidR="006B3197" w:rsidRPr="007F2770" w:rsidRDefault="006B3197" w:rsidP="006B3197">
            <w:pPr>
              <w:pStyle w:val="TAH"/>
            </w:pPr>
            <w:r w:rsidRPr="007F2770">
              <w:t>Type/Reference</w:t>
            </w:r>
          </w:p>
        </w:tc>
        <w:tc>
          <w:tcPr>
            <w:tcW w:w="1134" w:type="dxa"/>
            <w:gridSpan w:val="3"/>
            <w:tcBorders>
              <w:top w:val="single" w:sz="6" w:space="0" w:color="000000"/>
              <w:left w:val="single" w:sz="6" w:space="0" w:color="000000"/>
              <w:bottom w:val="single" w:sz="6" w:space="0" w:color="000000"/>
              <w:right w:val="single" w:sz="6" w:space="0" w:color="000000"/>
            </w:tcBorders>
            <w:hideMark/>
          </w:tcPr>
          <w:p w14:paraId="059FC7DA" w14:textId="77777777" w:rsidR="006B3197" w:rsidRPr="007F2770" w:rsidRDefault="006B3197" w:rsidP="006B3197">
            <w:pPr>
              <w:pStyle w:val="TAH"/>
            </w:pPr>
            <w:r w:rsidRPr="007F2770">
              <w:t>Presence</w:t>
            </w:r>
          </w:p>
        </w:tc>
        <w:tc>
          <w:tcPr>
            <w:tcW w:w="851" w:type="dxa"/>
            <w:gridSpan w:val="3"/>
            <w:tcBorders>
              <w:top w:val="single" w:sz="6" w:space="0" w:color="000000"/>
              <w:left w:val="single" w:sz="6" w:space="0" w:color="000000"/>
              <w:bottom w:val="single" w:sz="6" w:space="0" w:color="000000"/>
              <w:right w:val="single" w:sz="6" w:space="0" w:color="000000"/>
            </w:tcBorders>
            <w:hideMark/>
          </w:tcPr>
          <w:p w14:paraId="5DC29896" w14:textId="77777777" w:rsidR="006B3197" w:rsidRPr="007F2770" w:rsidRDefault="006B3197" w:rsidP="006B3197">
            <w:pPr>
              <w:pStyle w:val="TAH"/>
            </w:pPr>
            <w:r w:rsidRPr="007F277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D649AA5" w14:textId="77777777" w:rsidR="006B3197" w:rsidRPr="007F2770" w:rsidRDefault="006B3197" w:rsidP="006B3197">
            <w:pPr>
              <w:pStyle w:val="TAH"/>
            </w:pPr>
            <w:r w:rsidRPr="007F2770">
              <w:t>Length</w:t>
            </w:r>
          </w:p>
        </w:tc>
      </w:tr>
      <w:tr w:rsidR="006B3197" w:rsidRPr="007F2770" w14:paraId="60EDE0FB" w14:textId="77777777" w:rsidTr="006B319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38557DBB" w14:textId="77777777" w:rsidR="006B3197" w:rsidRPr="007F2770" w:rsidRDefault="006B3197" w:rsidP="006B3197">
            <w:pPr>
              <w:pStyle w:val="TAL"/>
            </w:pPr>
          </w:p>
        </w:tc>
        <w:tc>
          <w:tcPr>
            <w:tcW w:w="2836" w:type="dxa"/>
            <w:gridSpan w:val="2"/>
            <w:tcBorders>
              <w:top w:val="single" w:sz="6" w:space="0" w:color="000000"/>
              <w:left w:val="single" w:sz="6" w:space="0" w:color="000000"/>
              <w:bottom w:val="single" w:sz="6" w:space="0" w:color="000000"/>
              <w:right w:val="single" w:sz="6" w:space="0" w:color="000000"/>
            </w:tcBorders>
            <w:hideMark/>
          </w:tcPr>
          <w:p w14:paraId="42C537FD" w14:textId="77777777" w:rsidR="006B3197" w:rsidRPr="007F2770" w:rsidRDefault="006B3197" w:rsidP="006B3197">
            <w:pPr>
              <w:pStyle w:val="TAL"/>
            </w:pPr>
            <w:r w:rsidRPr="007F2770">
              <w:t>Extended protocol discriminator</w:t>
            </w:r>
          </w:p>
        </w:tc>
        <w:tc>
          <w:tcPr>
            <w:tcW w:w="3119" w:type="dxa"/>
            <w:gridSpan w:val="3"/>
            <w:tcBorders>
              <w:top w:val="single" w:sz="6" w:space="0" w:color="000000"/>
              <w:left w:val="single" w:sz="6" w:space="0" w:color="000000"/>
              <w:bottom w:val="single" w:sz="6" w:space="0" w:color="000000"/>
              <w:right w:val="single" w:sz="6" w:space="0" w:color="000000"/>
            </w:tcBorders>
            <w:hideMark/>
          </w:tcPr>
          <w:p w14:paraId="2301C293" w14:textId="77777777" w:rsidR="006B3197" w:rsidRPr="007F2770" w:rsidRDefault="006B3197" w:rsidP="006B3197">
            <w:pPr>
              <w:pStyle w:val="TAL"/>
            </w:pPr>
            <w:r w:rsidRPr="007F2770">
              <w:t>Extended protocol discriminator</w:t>
            </w:r>
          </w:p>
          <w:p w14:paraId="159236D4" w14:textId="77777777" w:rsidR="006B3197" w:rsidRPr="007F2770" w:rsidRDefault="006B3197" w:rsidP="006B3197">
            <w:pPr>
              <w:pStyle w:val="TAL"/>
            </w:pPr>
            <w:r w:rsidRPr="007F2770">
              <w:t>9.2</w:t>
            </w:r>
          </w:p>
        </w:tc>
        <w:tc>
          <w:tcPr>
            <w:tcW w:w="1134" w:type="dxa"/>
            <w:gridSpan w:val="3"/>
            <w:tcBorders>
              <w:top w:val="single" w:sz="6" w:space="0" w:color="000000"/>
              <w:left w:val="single" w:sz="6" w:space="0" w:color="000000"/>
              <w:bottom w:val="single" w:sz="6" w:space="0" w:color="000000"/>
              <w:right w:val="single" w:sz="6" w:space="0" w:color="000000"/>
            </w:tcBorders>
            <w:hideMark/>
          </w:tcPr>
          <w:p w14:paraId="254E2A0D" w14:textId="77777777" w:rsidR="006B3197" w:rsidRPr="007F2770" w:rsidRDefault="006B3197" w:rsidP="006B3197">
            <w:pPr>
              <w:pStyle w:val="TAC"/>
            </w:pPr>
            <w:r w:rsidRPr="007F2770">
              <w:t>M</w:t>
            </w:r>
          </w:p>
        </w:tc>
        <w:tc>
          <w:tcPr>
            <w:tcW w:w="851" w:type="dxa"/>
            <w:gridSpan w:val="3"/>
            <w:tcBorders>
              <w:top w:val="single" w:sz="6" w:space="0" w:color="000000"/>
              <w:left w:val="single" w:sz="6" w:space="0" w:color="000000"/>
              <w:bottom w:val="single" w:sz="6" w:space="0" w:color="000000"/>
              <w:right w:val="single" w:sz="6" w:space="0" w:color="000000"/>
            </w:tcBorders>
            <w:hideMark/>
          </w:tcPr>
          <w:p w14:paraId="42AFEFB1" w14:textId="77777777" w:rsidR="006B3197" w:rsidRPr="007F2770" w:rsidRDefault="006B3197" w:rsidP="006B3197">
            <w:pPr>
              <w:pStyle w:val="TAC"/>
            </w:pPr>
            <w:r w:rsidRPr="007F277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28B3144" w14:textId="77777777" w:rsidR="006B3197" w:rsidRPr="007F2770" w:rsidRDefault="006B3197" w:rsidP="006B3197">
            <w:pPr>
              <w:pStyle w:val="TAC"/>
            </w:pPr>
            <w:r w:rsidRPr="007F2770">
              <w:t>1</w:t>
            </w:r>
          </w:p>
        </w:tc>
      </w:tr>
      <w:tr w:rsidR="006B3197" w:rsidRPr="007F2770" w14:paraId="0CDECC30" w14:textId="77777777" w:rsidTr="006B319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20DCF0F3" w14:textId="77777777" w:rsidR="006B3197" w:rsidRPr="007F2770" w:rsidRDefault="006B3197" w:rsidP="006B3197">
            <w:pPr>
              <w:pStyle w:val="TAL"/>
            </w:pPr>
          </w:p>
        </w:tc>
        <w:tc>
          <w:tcPr>
            <w:tcW w:w="2836" w:type="dxa"/>
            <w:gridSpan w:val="2"/>
            <w:tcBorders>
              <w:top w:val="single" w:sz="6" w:space="0" w:color="000000"/>
              <w:left w:val="single" w:sz="6" w:space="0" w:color="000000"/>
              <w:bottom w:val="single" w:sz="6" w:space="0" w:color="000000"/>
              <w:right w:val="single" w:sz="6" w:space="0" w:color="000000"/>
            </w:tcBorders>
          </w:tcPr>
          <w:p w14:paraId="5714661B" w14:textId="77777777" w:rsidR="006B3197" w:rsidRPr="007F2770" w:rsidRDefault="006B3197" w:rsidP="006B3197">
            <w:pPr>
              <w:pStyle w:val="TAL"/>
            </w:pPr>
            <w:r w:rsidRPr="007F2770">
              <w:t>PDU session ID</w:t>
            </w:r>
          </w:p>
        </w:tc>
        <w:tc>
          <w:tcPr>
            <w:tcW w:w="3119" w:type="dxa"/>
            <w:gridSpan w:val="3"/>
            <w:tcBorders>
              <w:top w:val="single" w:sz="6" w:space="0" w:color="000000"/>
              <w:left w:val="single" w:sz="6" w:space="0" w:color="000000"/>
              <w:bottom w:val="single" w:sz="6" w:space="0" w:color="000000"/>
              <w:right w:val="single" w:sz="6" w:space="0" w:color="000000"/>
            </w:tcBorders>
          </w:tcPr>
          <w:p w14:paraId="449DECC1" w14:textId="77777777" w:rsidR="006B3197" w:rsidRPr="007F2770" w:rsidRDefault="006B3197" w:rsidP="006B3197">
            <w:pPr>
              <w:pStyle w:val="TAL"/>
            </w:pPr>
            <w:r w:rsidRPr="007F2770">
              <w:t>PDU session identity</w:t>
            </w:r>
          </w:p>
          <w:p w14:paraId="799084DF" w14:textId="77777777" w:rsidR="006B3197" w:rsidRPr="007F2770" w:rsidRDefault="006B3197" w:rsidP="006B3197">
            <w:pPr>
              <w:pStyle w:val="TAL"/>
            </w:pPr>
            <w:r w:rsidRPr="007F2770">
              <w:t>9.4</w:t>
            </w:r>
          </w:p>
        </w:tc>
        <w:tc>
          <w:tcPr>
            <w:tcW w:w="1134" w:type="dxa"/>
            <w:gridSpan w:val="3"/>
            <w:tcBorders>
              <w:top w:val="single" w:sz="6" w:space="0" w:color="000000"/>
              <w:left w:val="single" w:sz="6" w:space="0" w:color="000000"/>
              <w:bottom w:val="single" w:sz="6" w:space="0" w:color="000000"/>
              <w:right w:val="single" w:sz="6" w:space="0" w:color="000000"/>
            </w:tcBorders>
          </w:tcPr>
          <w:p w14:paraId="38465A45" w14:textId="77777777" w:rsidR="006B3197" w:rsidRPr="007F2770" w:rsidRDefault="006B3197" w:rsidP="006B3197">
            <w:pPr>
              <w:pStyle w:val="TAC"/>
            </w:pPr>
            <w:r w:rsidRPr="007F2770">
              <w:t>M</w:t>
            </w:r>
          </w:p>
        </w:tc>
        <w:tc>
          <w:tcPr>
            <w:tcW w:w="851" w:type="dxa"/>
            <w:gridSpan w:val="3"/>
            <w:tcBorders>
              <w:top w:val="single" w:sz="6" w:space="0" w:color="000000"/>
              <w:left w:val="single" w:sz="6" w:space="0" w:color="000000"/>
              <w:bottom w:val="single" w:sz="6" w:space="0" w:color="000000"/>
              <w:right w:val="single" w:sz="6" w:space="0" w:color="000000"/>
            </w:tcBorders>
          </w:tcPr>
          <w:p w14:paraId="7E01DB42" w14:textId="77777777" w:rsidR="006B3197" w:rsidRPr="007F2770" w:rsidRDefault="006B3197" w:rsidP="006B3197">
            <w:pPr>
              <w:pStyle w:val="TAC"/>
            </w:pPr>
            <w:r w:rsidRPr="007F2770">
              <w:t>V</w:t>
            </w:r>
          </w:p>
        </w:tc>
        <w:tc>
          <w:tcPr>
            <w:tcW w:w="850" w:type="dxa"/>
            <w:gridSpan w:val="2"/>
            <w:tcBorders>
              <w:top w:val="single" w:sz="6" w:space="0" w:color="000000"/>
              <w:left w:val="single" w:sz="6" w:space="0" w:color="000000"/>
              <w:bottom w:val="single" w:sz="6" w:space="0" w:color="000000"/>
              <w:right w:val="single" w:sz="6" w:space="0" w:color="000000"/>
            </w:tcBorders>
          </w:tcPr>
          <w:p w14:paraId="28457D25" w14:textId="77777777" w:rsidR="006B3197" w:rsidRPr="007F2770" w:rsidRDefault="006B3197" w:rsidP="006B3197">
            <w:pPr>
              <w:pStyle w:val="TAC"/>
            </w:pPr>
            <w:r w:rsidRPr="007F2770">
              <w:t>1</w:t>
            </w:r>
          </w:p>
        </w:tc>
      </w:tr>
      <w:tr w:rsidR="006B3197" w:rsidRPr="007F2770" w14:paraId="4918FD3D" w14:textId="77777777" w:rsidTr="006B319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5A4BF573" w14:textId="77777777" w:rsidR="006B3197" w:rsidRPr="007F2770" w:rsidRDefault="006B3197" w:rsidP="006B3197">
            <w:pPr>
              <w:pStyle w:val="TAL"/>
            </w:pPr>
          </w:p>
        </w:tc>
        <w:tc>
          <w:tcPr>
            <w:tcW w:w="2836" w:type="dxa"/>
            <w:gridSpan w:val="2"/>
            <w:tcBorders>
              <w:top w:val="single" w:sz="6" w:space="0" w:color="000000"/>
              <w:left w:val="single" w:sz="6" w:space="0" w:color="000000"/>
              <w:bottom w:val="single" w:sz="6" w:space="0" w:color="000000"/>
              <w:right w:val="single" w:sz="6" w:space="0" w:color="000000"/>
            </w:tcBorders>
            <w:hideMark/>
          </w:tcPr>
          <w:p w14:paraId="2F141678" w14:textId="77777777" w:rsidR="006B3197" w:rsidRPr="007F2770" w:rsidRDefault="006B3197" w:rsidP="006B3197">
            <w:pPr>
              <w:pStyle w:val="TAL"/>
            </w:pPr>
            <w:r w:rsidRPr="007F2770">
              <w:t>PTI</w:t>
            </w:r>
          </w:p>
        </w:tc>
        <w:tc>
          <w:tcPr>
            <w:tcW w:w="3119" w:type="dxa"/>
            <w:gridSpan w:val="3"/>
            <w:tcBorders>
              <w:top w:val="single" w:sz="6" w:space="0" w:color="000000"/>
              <w:left w:val="single" w:sz="6" w:space="0" w:color="000000"/>
              <w:bottom w:val="single" w:sz="6" w:space="0" w:color="000000"/>
              <w:right w:val="single" w:sz="6" w:space="0" w:color="000000"/>
            </w:tcBorders>
            <w:hideMark/>
          </w:tcPr>
          <w:p w14:paraId="30AEBD55" w14:textId="77777777" w:rsidR="006B3197" w:rsidRPr="007F2770" w:rsidRDefault="006B3197" w:rsidP="006B3197">
            <w:pPr>
              <w:pStyle w:val="TAL"/>
            </w:pPr>
            <w:r w:rsidRPr="007F2770">
              <w:t>Procedure transaction identity</w:t>
            </w:r>
          </w:p>
          <w:p w14:paraId="3AA22126" w14:textId="77777777" w:rsidR="006B3197" w:rsidRPr="007F2770" w:rsidRDefault="006B3197" w:rsidP="006B3197">
            <w:pPr>
              <w:pStyle w:val="TAL"/>
            </w:pPr>
            <w:r w:rsidRPr="007F2770">
              <w:t>9.6</w:t>
            </w:r>
          </w:p>
        </w:tc>
        <w:tc>
          <w:tcPr>
            <w:tcW w:w="1134" w:type="dxa"/>
            <w:gridSpan w:val="3"/>
            <w:tcBorders>
              <w:top w:val="single" w:sz="6" w:space="0" w:color="000000"/>
              <w:left w:val="single" w:sz="6" w:space="0" w:color="000000"/>
              <w:bottom w:val="single" w:sz="6" w:space="0" w:color="000000"/>
              <w:right w:val="single" w:sz="6" w:space="0" w:color="000000"/>
            </w:tcBorders>
            <w:hideMark/>
          </w:tcPr>
          <w:p w14:paraId="78DE7C47" w14:textId="77777777" w:rsidR="006B3197" w:rsidRPr="007F2770" w:rsidRDefault="006B3197" w:rsidP="006B3197">
            <w:pPr>
              <w:pStyle w:val="TAC"/>
            </w:pPr>
            <w:r w:rsidRPr="007F2770">
              <w:t>M</w:t>
            </w:r>
          </w:p>
        </w:tc>
        <w:tc>
          <w:tcPr>
            <w:tcW w:w="851" w:type="dxa"/>
            <w:gridSpan w:val="3"/>
            <w:tcBorders>
              <w:top w:val="single" w:sz="6" w:space="0" w:color="000000"/>
              <w:left w:val="single" w:sz="6" w:space="0" w:color="000000"/>
              <w:bottom w:val="single" w:sz="6" w:space="0" w:color="000000"/>
              <w:right w:val="single" w:sz="6" w:space="0" w:color="000000"/>
            </w:tcBorders>
            <w:hideMark/>
          </w:tcPr>
          <w:p w14:paraId="0A52A8F5" w14:textId="77777777" w:rsidR="006B3197" w:rsidRPr="007F2770" w:rsidRDefault="006B3197" w:rsidP="006B3197">
            <w:pPr>
              <w:pStyle w:val="TAC"/>
            </w:pPr>
            <w:r w:rsidRPr="007F277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028678B" w14:textId="77777777" w:rsidR="006B3197" w:rsidRPr="007F2770" w:rsidRDefault="006B3197" w:rsidP="006B3197">
            <w:pPr>
              <w:pStyle w:val="TAC"/>
            </w:pPr>
            <w:r w:rsidRPr="007F2770">
              <w:t>1</w:t>
            </w:r>
          </w:p>
        </w:tc>
      </w:tr>
      <w:tr w:rsidR="006B3197" w:rsidRPr="007F2770" w14:paraId="1D0B6511" w14:textId="77777777" w:rsidTr="006B319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5EB7DA69" w14:textId="77777777" w:rsidR="006B3197" w:rsidRPr="007F2770" w:rsidRDefault="006B3197" w:rsidP="006B3197">
            <w:pPr>
              <w:pStyle w:val="TAL"/>
            </w:pPr>
          </w:p>
        </w:tc>
        <w:tc>
          <w:tcPr>
            <w:tcW w:w="2836" w:type="dxa"/>
            <w:gridSpan w:val="2"/>
            <w:tcBorders>
              <w:top w:val="single" w:sz="6" w:space="0" w:color="000000"/>
              <w:left w:val="single" w:sz="6" w:space="0" w:color="000000"/>
              <w:bottom w:val="single" w:sz="6" w:space="0" w:color="000000"/>
              <w:right w:val="single" w:sz="6" w:space="0" w:color="000000"/>
            </w:tcBorders>
            <w:hideMark/>
          </w:tcPr>
          <w:p w14:paraId="4E42D266" w14:textId="77777777" w:rsidR="006B3197" w:rsidRPr="007F2770" w:rsidRDefault="006B3197" w:rsidP="006B3197">
            <w:pPr>
              <w:pStyle w:val="TAL"/>
              <w:rPr>
                <w:lang w:val="fr-FR"/>
              </w:rPr>
            </w:pPr>
            <w:r w:rsidRPr="007F2770">
              <w:rPr>
                <w:lang w:val="fr-FR"/>
              </w:rPr>
              <w:t>PDU SESSION ESTABLISHMENT ACCEPT message identity</w:t>
            </w:r>
          </w:p>
        </w:tc>
        <w:tc>
          <w:tcPr>
            <w:tcW w:w="3119" w:type="dxa"/>
            <w:gridSpan w:val="3"/>
            <w:tcBorders>
              <w:top w:val="single" w:sz="6" w:space="0" w:color="000000"/>
              <w:left w:val="single" w:sz="6" w:space="0" w:color="000000"/>
              <w:bottom w:val="single" w:sz="6" w:space="0" w:color="000000"/>
              <w:right w:val="single" w:sz="6" w:space="0" w:color="000000"/>
            </w:tcBorders>
            <w:hideMark/>
          </w:tcPr>
          <w:p w14:paraId="748E6E3D" w14:textId="77777777" w:rsidR="006B3197" w:rsidRPr="007F2770" w:rsidRDefault="006B3197" w:rsidP="006B3197">
            <w:pPr>
              <w:pStyle w:val="TAL"/>
            </w:pPr>
            <w:r w:rsidRPr="007F2770">
              <w:t>Message type</w:t>
            </w:r>
          </w:p>
          <w:p w14:paraId="17281C8A" w14:textId="77777777" w:rsidR="006B3197" w:rsidRPr="007F2770" w:rsidRDefault="006B3197" w:rsidP="006B3197">
            <w:pPr>
              <w:pStyle w:val="TAL"/>
            </w:pPr>
            <w:r w:rsidRPr="007F2770">
              <w:t>9.7</w:t>
            </w:r>
          </w:p>
        </w:tc>
        <w:tc>
          <w:tcPr>
            <w:tcW w:w="1134" w:type="dxa"/>
            <w:gridSpan w:val="3"/>
            <w:tcBorders>
              <w:top w:val="single" w:sz="6" w:space="0" w:color="000000"/>
              <w:left w:val="single" w:sz="6" w:space="0" w:color="000000"/>
              <w:bottom w:val="single" w:sz="6" w:space="0" w:color="000000"/>
              <w:right w:val="single" w:sz="6" w:space="0" w:color="000000"/>
            </w:tcBorders>
            <w:hideMark/>
          </w:tcPr>
          <w:p w14:paraId="78DB8FB4" w14:textId="77777777" w:rsidR="006B3197" w:rsidRPr="007F2770" w:rsidRDefault="006B3197" w:rsidP="006B3197">
            <w:pPr>
              <w:pStyle w:val="TAC"/>
            </w:pPr>
            <w:r w:rsidRPr="007F2770">
              <w:t>M</w:t>
            </w:r>
          </w:p>
        </w:tc>
        <w:tc>
          <w:tcPr>
            <w:tcW w:w="851" w:type="dxa"/>
            <w:gridSpan w:val="3"/>
            <w:tcBorders>
              <w:top w:val="single" w:sz="6" w:space="0" w:color="000000"/>
              <w:left w:val="single" w:sz="6" w:space="0" w:color="000000"/>
              <w:bottom w:val="single" w:sz="6" w:space="0" w:color="000000"/>
              <w:right w:val="single" w:sz="6" w:space="0" w:color="000000"/>
            </w:tcBorders>
            <w:hideMark/>
          </w:tcPr>
          <w:p w14:paraId="1A24E7BA" w14:textId="77777777" w:rsidR="006B3197" w:rsidRPr="007F2770" w:rsidRDefault="006B3197" w:rsidP="006B3197">
            <w:pPr>
              <w:pStyle w:val="TAC"/>
            </w:pPr>
            <w:r w:rsidRPr="007F277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4DA7D73" w14:textId="77777777" w:rsidR="006B3197" w:rsidRPr="007F2770" w:rsidRDefault="006B3197" w:rsidP="006B3197">
            <w:pPr>
              <w:pStyle w:val="TAC"/>
            </w:pPr>
            <w:r w:rsidRPr="007F2770">
              <w:t>1</w:t>
            </w:r>
          </w:p>
        </w:tc>
      </w:tr>
      <w:tr w:rsidR="006B3197" w:rsidRPr="007F2770" w14:paraId="184A9CBC" w14:textId="77777777" w:rsidTr="006B319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5931112B" w14:textId="77777777" w:rsidR="006B3197" w:rsidRPr="007F2770" w:rsidRDefault="006B3197" w:rsidP="006B3197">
            <w:pPr>
              <w:pStyle w:val="TAL"/>
            </w:pPr>
          </w:p>
        </w:tc>
        <w:tc>
          <w:tcPr>
            <w:tcW w:w="2836" w:type="dxa"/>
            <w:gridSpan w:val="2"/>
            <w:tcBorders>
              <w:top w:val="single" w:sz="6" w:space="0" w:color="000000"/>
              <w:left w:val="single" w:sz="6" w:space="0" w:color="000000"/>
              <w:bottom w:val="single" w:sz="6" w:space="0" w:color="000000"/>
              <w:right w:val="single" w:sz="6" w:space="0" w:color="000000"/>
            </w:tcBorders>
          </w:tcPr>
          <w:p w14:paraId="4A6C9036" w14:textId="77777777" w:rsidR="006B3197" w:rsidRPr="007F2770" w:rsidRDefault="006B3197" w:rsidP="006B3197">
            <w:pPr>
              <w:pStyle w:val="TAL"/>
            </w:pPr>
            <w:r w:rsidRPr="007F2770">
              <w:t>Selected PDU session type</w:t>
            </w:r>
          </w:p>
        </w:tc>
        <w:tc>
          <w:tcPr>
            <w:tcW w:w="3119" w:type="dxa"/>
            <w:gridSpan w:val="3"/>
            <w:tcBorders>
              <w:top w:val="single" w:sz="6" w:space="0" w:color="000000"/>
              <w:left w:val="single" w:sz="6" w:space="0" w:color="000000"/>
              <w:bottom w:val="single" w:sz="6" w:space="0" w:color="000000"/>
              <w:right w:val="single" w:sz="6" w:space="0" w:color="000000"/>
            </w:tcBorders>
          </w:tcPr>
          <w:p w14:paraId="41E54F8B" w14:textId="77777777" w:rsidR="006B3197" w:rsidRPr="007F2770" w:rsidRDefault="006B3197" w:rsidP="006B3197">
            <w:pPr>
              <w:pStyle w:val="TAL"/>
            </w:pPr>
            <w:r w:rsidRPr="007F2770">
              <w:t>PDU session type</w:t>
            </w:r>
          </w:p>
          <w:p w14:paraId="15295EDE" w14:textId="77777777" w:rsidR="006B3197" w:rsidRPr="007F2770" w:rsidRDefault="006B3197" w:rsidP="006B3197">
            <w:pPr>
              <w:pStyle w:val="TAL"/>
            </w:pPr>
            <w:r w:rsidRPr="007F2770">
              <w:t>9.11.4.11</w:t>
            </w:r>
          </w:p>
        </w:tc>
        <w:tc>
          <w:tcPr>
            <w:tcW w:w="1134" w:type="dxa"/>
            <w:gridSpan w:val="3"/>
            <w:tcBorders>
              <w:top w:val="single" w:sz="6" w:space="0" w:color="000000"/>
              <w:left w:val="single" w:sz="6" w:space="0" w:color="000000"/>
              <w:bottom w:val="single" w:sz="6" w:space="0" w:color="000000"/>
              <w:right w:val="single" w:sz="6" w:space="0" w:color="000000"/>
            </w:tcBorders>
          </w:tcPr>
          <w:p w14:paraId="6F29162E" w14:textId="77777777" w:rsidR="006B3197" w:rsidRPr="007F2770" w:rsidRDefault="006B3197" w:rsidP="006B3197">
            <w:pPr>
              <w:pStyle w:val="TAC"/>
            </w:pPr>
            <w:r w:rsidRPr="007F2770">
              <w:t>M</w:t>
            </w:r>
          </w:p>
        </w:tc>
        <w:tc>
          <w:tcPr>
            <w:tcW w:w="851" w:type="dxa"/>
            <w:gridSpan w:val="3"/>
            <w:tcBorders>
              <w:top w:val="single" w:sz="6" w:space="0" w:color="000000"/>
              <w:left w:val="single" w:sz="6" w:space="0" w:color="000000"/>
              <w:bottom w:val="single" w:sz="6" w:space="0" w:color="000000"/>
              <w:right w:val="single" w:sz="6" w:space="0" w:color="000000"/>
            </w:tcBorders>
          </w:tcPr>
          <w:p w14:paraId="1644D102" w14:textId="77777777" w:rsidR="006B3197" w:rsidRPr="007F2770" w:rsidRDefault="006B3197" w:rsidP="006B3197">
            <w:pPr>
              <w:pStyle w:val="TAC"/>
            </w:pPr>
            <w:r w:rsidRPr="007F2770">
              <w:t>V</w:t>
            </w:r>
          </w:p>
        </w:tc>
        <w:tc>
          <w:tcPr>
            <w:tcW w:w="850" w:type="dxa"/>
            <w:gridSpan w:val="2"/>
            <w:tcBorders>
              <w:top w:val="single" w:sz="6" w:space="0" w:color="000000"/>
              <w:left w:val="single" w:sz="6" w:space="0" w:color="000000"/>
              <w:bottom w:val="single" w:sz="6" w:space="0" w:color="000000"/>
              <w:right w:val="single" w:sz="6" w:space="0" w:color="000000"/>
            </w:tcBorders>
          </w:tcPr>
          <w:p w14:paraId="6912FB96" w14:textId="77777777" w:rsidR="006B3197" w:rsidRPr="007F2770" w:rsidRDefault="006B3197" w:rsidP="006B3197">
            <w:pPr>
              <w:pStyle w:val="TAC"/>
            </w:pPr>
            <w:r w:rsidRPr="007F2770">
              <w:t>1/2</w:t>
            </w:r>
          </w:p>
        </w:tc>
      </w:tr>
      <w:tr w:rsidR="006B3197" w:rsidRPr="007F2770" w14:paraId="7ADCBA6E" w14:textId="77777777" w:rsidTr="006B319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016B99B7" w14:textId="77777777" w:rsidR="006B3197" w:rsidRPr="007F2770" w:rsidRDefault="006B3197" w:rsidP="006B3197">
            <w:pPr>
              <w:pStyle w:val="TAL"/>
            </w:pPr>
          </w:p>
        </w:tc>
        <w:tc>
          <w:tcPr>
            <w:tcW w:w="2836" w:type="dxa"/>
            <w:gridSpan w:val="2"/>
            <w:tcBorders>
              <w:top w:val="single" w:sz="6" w:space="0" w:color="000000"/>
              <w:left w:val="single" w:sz="6" w:space="0" w:color="000000"/>
              <w:bottom w:val="single" w:sz="6" w:space="0" w:color="000000"/>
              <w:right w:val="single" w:sz="6" w:space="0" w:color="000000"/>
            </w:tcBorders>
          </w:tcPr>
          <w:p w14:paraId="17F4A48D" w14:textId="77777777" w:rsidR="006B3197" w:rsidRPr="007F2770" w:rsidRDefault="006B3197" w:rsidP="006B3197">
            <w:pPr>
              <w:pStyle w:val="TAL"/>
            </w:pPr>
            <w:r w:rsidRPr="007F2770">
              <w:t>Selected SSC mode</w:t>
            </w:r>
          </w:p>
        </w:tc>
        <w:tc>
          <w:tcPr>
            <w:tcW w:w="3119" w:type="dxa"/>
            <w:gridSpan w:val="3"/>
            <w:tcBorders>
              <w:top w:val="single" w:sz="6" w:space="0" w:color="000000"/>
              <w:left w:val="single" w:sz="6" w:space="0" w:color="000000"/>
              <w:bottom w:val="single" w:sz="6" w:space="0" w:color="000000"/>
              <w:right w:val="single" w:sz="6" w:space="0" w:color="000000"/>
            </w:tcBorders>
          </w:tcPr>
          <w:p w14:paraId="1F596900" w14:textId="77777777" w:rsidR="006B3197" w:rsidRPr="007F2770" w:rsidRDefault="006B3197" w:rsidP="006B3197">
            <w:pPr>
              <w:pStyle w:val="TAL"/>
            </w:pPr>
            <w:r w:rsidRPr="007F2770">
              <w:t>SSC mode</w:t>
            </w:r>
          </w:p>
          <w:p w14:paraId="441DF7AF" w14:textId="77777777" w:rsidR="006B3197" w:rsidRPr="007F2770" w:rsidRDefault="006B3197" w:rsidP="006B3197">
            <w:pPr>
              <w:pStyle w:val="TAL"/>
            </w:pPr>
            <w:r w:rsidRPr="007F2770">
              <w:t>9.11.4.16</w:t>
            </w:r>
          </w:p>
        </w:tc>
        <w:tc>
          <w:tcPr>
            <w:tcW w:w="1134" w:type="dxa"/>
            <w:gridSpan w:val="3"/>
            <w:tcBorders>
              <w:top w:val="single" w:sz="6" w:space="0" w:color="000000"/>
              <w:left w:val="single" w:sz="6" w:space="0" w:color="000000"/>
              <w:bottom w:val="single" w:sz="6" w:space="0" w:color="000000"/>
              <w:right w:val="single" w:sz="6" w:space="0" w:color="000000"/>
            </w:tcBorders>
          </w:tcPr>
          <w:p w14:paraId="4CB3CC21" w14:textId="77777777" w:rsidR="006B3197" w:rsidRPr="007F2770" w:rsidRDefault="006B3197" w:rsidP="006B3197">
            <w:pPr>
              <w:pStyle w:val="TAC"/>
            </w:pPr>
            <w:r w:rsidRPr="007F2770">
              <w:t>M</w:t>
            </w:r>
          </w:p>
        </w:tc>
        <w:tc>
          <w:tcPr>
            <w:tcW w:w="851" w:type="dxa"/>
            <w:gridSpan w:val="3"/>
            <w:tcBorders>
              <w:top w:val="single" w:sz="6" w:space="0" w:color="000000"/>
              <w:left w:val="single" w:sz="6" w:space="0" w:color="000000"/>
              <w:bottom w:val="single" w:sz="6" w:space="0" w:color="000000"/>
              <w:right w:val="single" w:sz="6" w:space="0" w:color="000000"/>
            </w:tcBorders>
          </w:tcPr>
          <w:p w14:paraId="28AADE2A" w14:textId="77777777" w:rsidR="006B3197" w:rsidRPr="007F2770" w:rsidRDefault="006B3197" w:rsidP="006B3197">
            <w:pPr>
              <w:pStyle w:val="TAC"/>
            </w:pPr>
            <w:r w:rsidRPr="007F2770">
              <w:t>V</w:t>
            </w:r>
          </w:p>
        </w:tc>
        <w:tc>
          <w:tcPr>
            <w:tcW w:w="850" w:type="dxa"/>
            <w:gridSpan w:val="2"/>
            <w:tcBorders>
              <w:top w:val="single" w:sz="6" w:space="0" w:color="000000"/>
              <w:left w:val="single" w:sz="6" w:space="0" w:color="000000"/>
              <w:bottom w:val="single" w:sz="6" w:space="0" w:color="000000"/>
              <w:right w:val="single" w:sz="6" w:space="0" w:color="000000"/>
            </w:tcBorders>
          </w:tcPr>
          <w:p w14:paraId="3E19B25F" w14:textId="77777777" w:rsidR="006B3197" w:rsidRPr="007F2770" w:rsidRDefault="006B3197" w:rsidP="006B3197">
            <w:pPr>
              <w:pStyle w:val="TAC"/>
            </w:pPr>
            <w:r w:rsidRPr="007F2770">
              <w:t>1/2</w:t>
            </w:r>
          </w:p>
        </w:tc>
      </w:tr>
      <w:tr w:rsidR="006B3197" w:rsidRPr="007F2770" w14:paraId="064081D8" w14:textId="77777777" w:rsidTr="006B319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00E8F897" w14:textId="77777777" w:rsidR="006B3197" w:rsidRPr="007F2770" w:rsidRDefault="006B3197" w:rsidP="006B3197">
            <w:pPr>
              <w:pStyle w:val="TAL"/>
            </w:pPr>
          </w:p>
        </w:tc>
        <w:tc>
          <w:tcPr>
            <w:tcW w:w="2836" w:type="dxa"/>
            <w:gridSpan w:val="2"/>
            <w:tcBorders>
              <w:top w:val="single" w:sz="6" w:space="0" w:color="000000"/>
              <w:left w:val="single" w:sz="6" w:space="0" w:color="000000"/>
              <w:bottom w:val="single" w:sz="6" w:space="0" w:color="000000"/>
              <w:right w:val="single" w:sz="6" w:space="0" w:color="000000"/>
            </w:tcBorders>
          </w:tcPr>
          <w:p w14:paraId="04955841" w14:textId="77777777" w:rsidR="006B3197" w:rsidRPr="007F2770" w:rsidRDefault="006B3197" w:rsidP="006B3197">
            <w:pPr>
              <w:pStyle w:val="TAL"/>
            </w:pPr>
            <w:r w:rsidRPr="007F2770">
              <w:t>Authorized QoS rules</w:t>
            </w:r>
          </w:p>
        </w:tc>
        <w:tc>
          <w:tcPr>
            <w:tcW w:w="3119" w:type="dxa"/>
            <w:gridSpan w:val="3"/>
            <w:tcBorders>
              <w:top w:val="single" w:sz="6" w:space="0" w:color="000000"/>
              <w:left w:val="single" w:sz="6" w:space="0" w:color="000000"/>
              <w:bottom w:val="single" w:sz="6" w:space="0" w:color="000000"/>
              <w:right w:val="single" w:sz="6" w:space="0" w:color="000000"/>
            </w:tcBorders>
          </w:tcPr>
          <w:p w14:paraId="70676D35" w14:textId="77777777" w:rsidR="006B3197" w:rsidRPr="007F2770" w:rsidRDefault="006B3197" w:rsidP="006B3197">
            <w:pPr>
              <w:pStyle w:val="TAL"/>
            </w:pPr>
            <w:r w:rsidRPr="007F2770">
              <w:t>QoS rules</w:t>
            </w:r>
          </w:p>
          <w:p w14:paraId="4AD58D69" w14:textId="77777777" w:rsidR="006B3197" w:rsidRPr="007F2770" w:rsidRDefault="006B3197" w:rsidP="006B3197">
            <w:pPr>
              <w:pStyle w:val="TAL"/>
            </w:pPr>
            <w:r w:rsidRPr="007F2770">
              <w:t>9.11.4.13</w:t>
            </w:r>
          </w:p>
        </w:tc>
        <w:tc>
          <w:tcPr>
            <w:tcW w:w="1134" w:type="dxa"/>
            <w:gridSpan w:val="3"/>
            <w:tcBorders>
              <w:top w:val="single" w:sz="6" w:space="0" w:color="000000"/>
              <w:left w:val="single" w:sz="6" w:space="0" w:color="000000"/>
              <w:bottom w:val="single" w:sz="6" w:space="0" w:color="000000"/>
              <w:right w:val="single" w:sz="6" w:space="0" w:color="000000"/>
            </w:tcBorders>
          </w:tcPr>
          <w:p w14:paraId="7D9ED92C" w14:textId="77777777" w:rsidR="006B3197" w:rsidRPr="007F2770" w:rsidRDefault="006B3197" w:rsidP="006B3197">
            <w:pPr>
              <w:pStyle w:val="TAC"/>
            </w:pPr>
            <w:r w:rsidRPr="007F2770">
              <w:t>M</w:t>
            </w:r>
          </w:p>
        </w:tc>
        <w:tc>
          <w:tcPr>
            <w:tcW w:w="851" w:type="dxa"/>
            <w:gridSpan w:val="3"/>
            <w:tcBorders>
              <w:top w:val="single" w:sz="6" w:space="0" w:color="000000"/>
              <w:left w:val="single" w:sz="6" w:space="0" w:color="000000"/>
              <w:bottom w:val="single" w:sz="6" w:space="0" w:color="000000"/>
              <w:right w:val="single" w:sz="6" w:space="0" w:color="000000"/>
            </w:tcBorders>
          </w:tcPr>
          <w:p w14:paraId="51FE59A1" w14:textId="77777777" w:rsidR="006B3197" w:rsidRPr="007F2770" w:rsidRDefault="006B3197" w:rsidP="006B3197">
            <w:pPr>
              <w:pStyle w:val="TAC"/>
            </w:pPr>
            <w:r w:rsidRPr="007F2770">
              <w:t>LV-E</w:t>
            </w:r>
          </w:p>
        </w:tc>
        <w:tc>
          <w:tcPr>
            <w:tcW w:w="850" w:type="dxa"/>
            <w:gridSpan w:val="2"/>
            <w:tcBorders>
              <w:top w:val="single" w:sz="6" w:space="0" w:color="000000"/>
              <w:left w:val="single" w:sz="6" w:space="0" w:color="000000"/>
              <w:bottom w:val="single" w:sz="6" w:space="0" w:color="000000"/>
              <w:right w:val="single" w:sz="6" w:space="0" w:color="000000"/>
            </w:tcBorders>
          </w:tcPr>
          <w:p w14:paraId="25C15E04" w14:textId="77777777" w:rsidR="006B3197" w:rsidRPr="007F2770" w:rsidRDefault="006B3197" w:rsidP="006B3197">
            <w:pPr>
              <w:pStyle w:val="TAC"/>
            </w:pPr>
            <w:r w:rsidRPr="007F2770">
              <w:t>6-65538</w:t>
            </w:r>
          </w:p>
        </w:tc>
      </w:tr>
      <w:tr w:rsidR="006B3197" w:rsidRPr="007F2770" w14:paraId="57AE2905" w14:textId="77777777" w:rsidTr="006B319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73C1EC65" w14:textId="77777777" w:rsidR="006B3197" w:rsidRPr="007F2770" w:rsidRDefault="006B3197" w:rsidP="006B3197">
            <w:pPr>
              <w:pStyle w:val="TAL"/>
            </w:pPr>
          </w:p>
        </w:tc>
        <w:tc>
          <w:tcPr>
            <w:tcW w:w="2836" w:type="dxa"/>
            <w:gridSpan w:val="2"/>
            <w:tcBorders>
              <w:top w:val="single" w:sz="6" w:space="0" w:color="000000"/>
              <w:left w:val="single" w:sz="6" w:space="0" w:color="000000"/>
              <w:bottom w:val="single" w:sz="6" w:space="0" w:color="000000"/>
              <w:right w:val="single" w:sz="6" w:space="0" w:color="000000"/>
            </w:tcBorders>
          </w:tcPr>
          <w:p w14:paraId="7196CFFB" w14:textId="77777777" w:rsidR="006B3197" w:rsidRPr="007F2770" w:rsidRDefault="006B3197" w:rsidP="006B3197">
            <w:pPr>
              <w:pStyle w:val="TAL"/>
            </w:pPr>
            <w:r w:rsidRPr="007F2770">
              <w:t>Session AMBR</w:t>
            </w:r>
          </w:p>
        </w:tc>
        <w:tc>
          <w:tcPr>
            <w:tcW w:w="3119" w:type="dxa"/>
            <w:gridSpan w:val="3"/>
            <w:tcBorders>
              <w:top w:val="single" w:sz="6" w:space="0" w:color="000000"/>
              <w:left w:val="single" w:sz="6" w:space="0" w:color="000000"/>
              <w:bottom w:val="single" w:sz="6" w:space="0" w:color="000000"/>
              <w:right w:val="single" w:sz="6" w:space="0" w:color="000000"/>
            </w:tcBorders>
          </w:tcPr>
          <w:p w14:paraId="41B5C299" w14:textId="77777777" w:rsidR="006B3197" w:rsidRPr="007F2770" w:rsidRDefault="006B3197" w:rsidP="006B3197">
            <w:pPr>
              <w:pStyle w:val="TAL"/>
            </w:pPr>
            <w:r w:rsidRPr="007F2770">
              <w:t>Session-AMBR</w:t>
            </w:r>
          </w:p>
          <w:p w14:paraId="74F74F81" w14:textId="77777777" w:rsidR="006B3197" w:rsidRPr="007F2770" w:rsidRDefault="006B3197" w:rsidP="006B3197">
            <w:pPr>
              <w:pStyle w:val="TAL"/>
            </w:pPr>
            <w:r w:rsidRPr="007F2770">
              <w:t>9.11.4.14</w:t>
            </w:r>
          </w:p>
        </w:tc>
        <w:tc>
          <w:tcPr>
            <w:tcW w:w="1134" w:type="dxa"/>
            <w:gridSpan w:val="3"/>
            <w:tcBorders>
              <w:top w:val="single" w:sz="6" w:space="0" w:color="000000"/>
              <w:left w:val="single" w:sz="6" w:space="0" w:color="000000"/>
              <w:bottom w:val="single" w:sz="6" w:space="0" w:color="000000"/>
              <w:right w:val="single" w:sz="6" w:space="0" w:color="000000"/>
            </w:tcBorders>
          </w:tcPr>
          <w:p w14:paraId="4EB20598" w14:textId="77777777" w:rsidR="006B3197" w:rsidRPr="007F2770" w:rsidRDefault="006B3197" w:rsidP="006B3197">
            <w:pPr>
              <w:pStyle w:val="TAC"/>
            </w:pPr>
            <w:r w:rsidRPr="007F2770">
              <w:t>M</w:t>
            </w:r>
          </w:p>
        </w:tc>
        <w:tc>
          <w:tcPr>
            <w:tcW w:w="851" w:type="dxa"/>
            <w:gridSpan w:val="3"/>
            <w:tcBorders>
              <w:top w:val="single" w:sz="6" w:space="0" w:color="000000"/>
              <w:left w:val="single" w:sz="6" w:space="0" w:color="000000"/>
              <w:bottom w:val="single" w:sz="6" w:space="0" w:color="000000"/>
              <w:right w:val="single" w:sz="6" w:space="0" w:color="000000"/>
            </w:tcBorders>
          </w:tcPr>
          <w:p w14:paraId="1E8D6A45" w14:textId="77777777" w:rsidR="006B3197" w:rsidRPr="007F2770" w:rsidRDefault="006B3197" w:rsidP="006B3197">
            <w:pPr>
              <w:pStyle w:val="TAC"/>
            </w:pPr>
            <w:r w:rsidRPr="007F2770">
              <w:t>LV</w:t>
            </w:r>
          </w:p>
        </w:tc>
        <w:tc>
          <w:tcPr>
            <w:tcW w:w="850" w:type="dxa"/>
            <w:gridSpan w:val="2"/>
            <w:tcBorders>
              <w:top w:val="single" w:sz="6" w:space="0" w:color="000000"/>
              <w:left w:val="single" w:sz="6" w:space="0" w:color="000000"/>
              <w:bottom w:val="single" w:sz="6" w:space="0" w:color="000000"/>
              <w:right w:val="single" w:sz="6" w:space="0" w:color="000000"/>
            </w:tcBorders>
          </w:tcPr>
          <w:p w14:paraId="32328892" w14:textId="77777777" w:rsidR="006B3197" w:rsidRPr="007F2770" w:rsidRDefault="006B3197" w:rsidP="006B3197">
            <w:pPr>
              <w:pStyle w:val="TAC"/>
            </w:pPr>
            <w:r w:rsidRPr="007F2770">
              <w:t>7</w:t>
            </w:r>
          </w:p>
        </w:tc>
      </w:tr>
      <w:tr w:rsidR="006B3197" w:rsidRPr="007F2770" w14:paraId="3D8AE61C" w14:textId="77777777" w:rsidTr="006B319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4F6898CE" w14:textId="77777777" w:rsidR="006B3197" w:rsidRPr="007F2770" w:rsidRDefault="006B3197" w:rsidP="006B3197">
            <w:pPr>
              <w:pStyle w:val="TAL"/>
            </w:pPr>
            <w:r w:rsidRPr="007F2770">
              <w:t>59</w:t>
            </w:r>
          </w:p>
        </w:tc>
        <w:tc>
          <w:tcPr>
            <w:tcW w:w="2836" w:type="dxa"/>
            <w:gridSpan w:val="2"/>
            <w:tcBorders>
              <w:top w:val="single" w:sz="6" w:space="0" w:color="000000"/>
              <w:left w:val="single" w:sz="6" w:space="0" w:color="000000"/>
              <w:bottom w:val="single" w:sz="6" w:space="0" w:color="000000"/>
              <w:right w:val="single" w:sz="6" w:space="0" w:color="000000"/>
            </w:tcBorders>
          </w:tcPr>
          <w:p w14:paraId="7ABAF791" w14:textId="77777777" w:rsidR="006B3197" w:rsidRPr="007F2770" w:rsidRDefault="006B3197" w:rsidP="006B3197">
            <w:pPr>
              <w:pStyle w:val="TAL"/>
            </w:pPr>
            <w:r w:rsidRPr="007F2770">
              <w:t>5GSM cause</w:t>
            </w:r>
          </w:p>
        </w:tc>
        <w:tc>
          <w:tcPr>
            <w:tcW w:w="3119" w:type="dxa"/>
            <w:gridSpan w:val="3"/>
            <w:tcBorders>
              <w:top w:val="single" w:sz="6" w:space="0" w:color="000000"/>
              <w:left w:val="single" w:sz="6" w:space="0" w:color="000000"/>
              <w:bottom w:val="single" w:sz="6" w:space="0" w:color="000000"/>
              <w:right w:val="single" w:sz="6" w:space="0" w:color="000000"/>
            </w:tcBorders>
          </w:tcPr>
          <w:p w14:paraId="71B8629E" w14:textId="77777777" w:rsidR="006B3197" w:rsidRPr="007F2770" w:rsidRDefault="006B3197" w:rsidP="006B3197">
            <w:pPr>
              <w:pStyle w:val="TAL"/>
            </w:pPr>
            <w:r w:rsidRPr="007F2770">
              <w:t>5GSM cause</w:t>
            </w:r>
          </w:p>
          <w:p w14:paraId="49AC4BCC" w14:textId="77777777" w:rsidR="006B3197" w:rsidRPr="007F2770" w:rsidRDefault="006B3197" w:rsidP="006B3197">
            <w:pPr>
              <w:pStyle w:val="TAL"/>
            </w:pPr>
            <w:r w:rsidRPr="007F2770">
              <w:t>9.11.4.2</w:t>
            </w:r>
          </w:p>
        </w:tc>
        <w:tc>
          <w:tcPr>
            <w:tcW w:w="1134" w:type="dxa"/>
            <w:gridSpan w:val="3"/>
            <w:tcBorders>
              <w:top w:val="single" w:sz="6" w:space="0" w:color="000000"/>
              <w:left w:val="single" w:sz="6" w:space="0" w:color="000000"/>
              <w:bottom w:val="single" w:sz="6" w:space="0" w:color="000000"/>
              <w:right w:val="single" w:sz="6" w:space="0" w:color="000000"/>
            </w:tcBorders>
          </w:tcPr>
          <w:p w14:paraId="71E4A972" w14:textId="77777777" w:rsidR="006B3197" w:rsidRPr="007F2770" w:rsidRDefault="006B3197" w:rsidP="006B3197">
            <w:pPr>
              <w:pStyle w:val="TAC"/>
            </w:pPr>
            <w:r w:rsidRPr="007F2770">
              <w:t>O</w:t>
            </w:r>
          </w:p>
        </w:tc>
        <w:tc>
          <w:tcPr>
            <w:tcW w:w="851" w:type="dxa"/>
            <w:gridSpan w:val="3"/>
            <w:tcBorders>
              <w:top w:val="single" w:sz="6" w:space="0" w:color="000000"/>
              <w:left w:val="single" w:sz="6" w:space="0" w:color="000000"/>
              <w:bottom w:val="single" w:sz="6" w:space="0" w:color="000000"/>
              <w:right w:val="single" w:sz="6" w:space="0" w:color="000000"/>
            </w:tcBorders>
          </w:tcPr>
          <w:p w14:paraId="6C458089" w14:textId="77777777" w:rsidR="006B3197" w:rsidRPr="007F2770" w:rsidRDefault="006B3197" w:rsidP="006B3197">
            <w:pPr>
              <w:pStyle w:val="TAC"/>
            </w:pPr>
            <w:r w:rsidRPr="007F2770">
              <w:t>TV</w:t>
            </w:r>
          </w:p>
        </w:tc>
        <w:tc>
          <w:tcPr>
            <w:tcW w:w="850" w:type="dxa"/>
            <w:gridSpan w:val="2"/>
            <w:tcBorders>
              <w:top w:val="single" w:sz="6" w:space="0" w:color="000000"/>
              <w:left w:val="single" w:sz="6" w:space="0" w:color="000000"/>
              <w:bottom w:val="single" w:sz="6" w:space="0" w:color="000000"/>
              <w:right w:val="single" w:sz="6" w:space="0" w:color="000000"/>
            </w:tcBorders>
          </w:tcPr>
          <w:p w14:paraId="4160E701" w14:textId="77777777" w:rsidR="006B3197" w:rsidRPr="007F2770" w:rsidRDefault="006B3197" w:rsidP="006B3197">
            <w:pPr>
              <w:pStyle w:val="TAC"/>
            </w:pPr>
            <w:r w:rsidRPr="007F2770">
              <w:t>2</w:t>
            </w:r>
          </w:p>
        </w:tc>
      </w:tr>
      <w:tr w:rsidR="006B3197" w:rsidRPr="007F2770" w14:paraId="748FD626" w14:textId="77777777" w:rsidTr="006B319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14AA845C" w14:textId="77777777" w:rsidR="006B3197" w:rsidRPr="007F2770" w:rsidRDefault="006B3197" w:rsidP="006B3197">
            <w:pPr>
              <w:pStyle w:val="TAL"/>
            </w:pPr>
            <w:r w:rsidRPr="007F2770">
              <w:t>29</w:t>
            </w:r>
          </w:p>
        </w:tc>
        <w:tc>
          <w:tcPr>
            <w:tcW w:w="2836" w:type="dxa"/>
            <w:gridSpan w:val="2"/>
            <w:tcBorders>
              <w:top w:val="single" w:sz="6" w:space="0" w:color="000000"/>
              <w:left w:val="single" w:sz="6" w:space="0" w:color="000000"/>
              <w:bottom w:val="single" w:sz="6" w:space="0" w:color="000000"/>
              <w:right w:val="single" w:sz="6" w:space="0" w:color="000000"/>
            </w:tcBorders>
          </w:tcPr>
          <w:p w14:paraId="6CA47C22" w14:textId="77777777" w:rsidR="006B3197" w:rsidRPr="007F2770" w:rsidRDefault="006B3197" w:rsidP="006B3197">
            <w:pPr>
              <w:pStyle w:val="TAL"/>
            </w:pPr>
            <w:r w:rsidRPr="007F2770">
              <w:t>PDU address</w:t>
            </w:r>
          </w:p>
        </w:tc>
        <w:tc>
          <w:tcPr>
            <w:tcW w:w="3119" w:type="dxa"/>
            <w:gridSpan w:val="3"/>
            <w:tcBorders>
              <w:top w:val="single" w:sz="6" w:space="0" w:color="000000"/>
              <w:left w:val="single" w:sz="6" w:space="0" w:color="000000"/>
              <w:bottom w:val="single" w:sz="6" w:space="0" w:color="000000"/>
              <w:right w:val="single" w:sz="6" w:space="0" w:color="000000"/>
            </w:tcBorders>
          </w:tcPr>
          <w:p w14:paraId="7D3B25D3" w14:textId="77777777" w:rsidR="006B3197" w:rsidRPr="007F2770" w:rsidRDefault="006B3197" w:rsidP="006B3197">
            <w:pPr>
              <w:pStyle w:val="TAL"/>
            </w:pPr>
            <w:r w:rsidRPr="007F2770">
              <w:t>PDU address</w:t>
            </w:r>
          </w:p>
          <w:p w14:paraId="61270B0F" w14:textId="77777777" w:rsidR="006B3197" w:rsidRPr="007F2770" w:rsidRDefault="006B3197" w:rsidP="006B3197">
            <w:pPr>
              <w:pStyle w:val="TAL"/>
            </w:pPr>
            <w:r w:rsidRPr="007F2770">
              <w:t>9.11.4.10</w:t>
            </w:r>
          </w:p>
        </w:tc>
        <w:tc>
          <w:tcPr>
            <w:tcW w:w="1134" w:type="dxa"/>
            <w:gridSpan w:val="3"/>
            <w:tcBorders>
              <w:top w:val="single" w:sz="6" w:space="0" w:color="000000"/>
              <w:left w:val="single" w:sz="6" w:space="0" w:color="000000"/>
              <w:bottom w:val="single" w:sz="6" w:space="0" w:color="000000"/>
              <w:right w:val="single" w:sz="6" w:space="0" w:color="000000"/>
            </w:tcBorders>
          </w:tcPr>
          <w:p w14:paraId="31E01E95" w14:textId="77777777" w:rsidR="006B3197" w:rsidRPr="007F2770" w:rsidRDefault="006B3197" w:rsidP="006B3197">
            <w:pPr>
              <w:pStyle w:val="TAC"/>
            </w:pPr>
            <w:r w:rsidRPr="007F2770">
              <w:t>O</w:t>
            </w:r>
          </w:p>
        </w:tc>
        <w:tc>
          <w:tcPr>
            <w:tcW w:w="851" w:type="dxa"/>
            <w:gridSpan w:val="3"/>
            <w:tcBorders>
              <w:top w:val="single" w:sz="6" w:space="0" w:color="000000"/>
              <w:left w:val="single" w:sz="6" w:space="0" w:color="000000"/>
              <w:bottom w:val="single" w:sz="6" w:space="0" w:color="000000"/>
              <w:right w:val="single" w:sz="6" w:space="0" w:color="000000"/>
            </w:tcBorders>
          </w:tcPr>
          <w:p w14:paraId="7E0215B0" w14:textId="77777777" w:rsidR="006B3197" w:rsidRPr="007F2770" w:rsidRDefault="006B3197" w:rsidP="006B3197">
            <w:pPr>
              <w:pStyle w:val="TAC"/>
            </w:pPr>
            <w:r w:rsidRPr="007F277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3106FFCB" w14:textId="77777777" w:rsidR="006B3197" w:rsidRPr="007F2770" w:rsidRDefault="006B3197" w:rsidP="006B3197">
            <w:pPr>
              <w:pStyle w:val="TAC"/>
            </w:pPr>
            <w:r w:rsidRPr="007F2770">
              <w:t>7-31</w:t>
            </w:r>
          </w:p>
        </w:tc>
      </w:tr>
      <w:tr w:rsidR="006B3197" w:rsidRPr="007F2770" w14:paraId="45ABC87F" w14:textId="77777777" w:rsidTr="006B319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4D1773FA" w14:textId="77777777" w:rsidR="006B3197" w:rsidRPr="007F2770" w:rsidRDefault="006B3197" w:rsidP="006B3197">
            <w:pPr>
              <w:pStyle w:val="TAL"/>
            </w:pPr>
            <w:r w:rsidRPr="007F2770">
              <w:t>56</w:t>
            </w:r>
          </w:p>
        </w:tc>
        <w:tc>
          <w:tcPr>
            <w:tcW w:w="2836" w:type="dxa"/>
            <w:gridSpan w:val="2"/>
            <w:tcBorders>
              <w:top w:val="single" w:sz="6" w:space="0" w:color="000000"/>
              <w:left w:val="single" w:sz="6" w:space="0" w:color="000000"/>
              <w:bottom w:val="single" w:sz="6" w:space="0" w:color="000000"/>
              <w:right w:val="single" w:sz="6" w:space="0" w:color="000000"/>
            </w:tcBorders>
          </w:tcPr>
          <w:p w14:paraId="17C9278C" w14:textId="77777777" w:rsidR="006B3197" w:rsidRPr="007F2770" w:rsidRDefault="006B3197" w:rsidP="006B3197">
            <w:pPr>
              <w:pStyle w:val="TAL"/>
            </w:pPr>
            <w:r w:rsidRPr="007F2770">
              <w:t>RQ timer value</w:t>
            </w:r>
          </w:p>
        </w:tc>
        <w:tc>
          <w:tcPr>
            <w:tcW w:w="3119" w:type="dxa"/>
            <w:gridSpan w:val="3"/>
            <w:tcBorders>
              <w:top w:val="single" w:sz="6" w:space="0" w:color="000000"/>
              <w:left w:val="single" w:sz="6" w:space="0" w:color="000000"/>
              <w:bottom w:val="single" w:sz="6" w:space="0" w:color="000000"/>
              <w:right w:val="single" w:sz="6" w:space="0" w:color="000000"/>
            </w:tcBorders>
          </w:tcPr>
          <w:p w14:paraId="1AFEE4A7" w14:textId="77777777" w:rsidR="006B3197" w:rsidRPr="007F2770" w:rsidRDefault="006B3197" w:rsidP="006B3197">
            <w:pPr>
              <w:pStyle w:val="TAL"/>
            </w:pPr>
            <w:r w:rsidRPr="007F2770">
              <w:t>GPRS timer</w:t>
            </w:r>
          </w:p>
          <w:p w14:paraId="3F969663" w14:textId="77777777" w:rsidR="006B3197" w:rsidRPr="007F2770" w:rsidRDefault="006B3197" w:rsidP="006B3197">
            <w:pPr>
              <w:pStyle w:val="TAL"/>
            </w:pPr>
            <w:r w:rsidRPr="007F2770">
              <w:t>9.11.2.3</w:t>
            </w:r>
          </w:p>
        </w:tc>
        <w:tc>
          <w:tcPr>
            <w:tcW w:w="1134" w:type="dxa"/>
            <w:gridSpan w:val="3"/>
            <w:tcBorders>
              <w:top w:val="single" w:sz="6" w:space="0" w:color="000000"/>
              <w:left w:val="single" w:sz="6" w:space="0" w:color="000000"/>
              <w:bottom w:val="single" w:sz="6" w:space="0" w:color="000000"/>
              <w:right w:val="single" w:sz="6" w:space="0" w:color="000000"/>
            </w:tcBorders>
          </w:tcPr>
          <w:p w14:paraId="0F1424E4" w14:textId="77777777" w:rsidR="006B3197" w:rsidRPr="007F2770" w:rsidRDefault="006B3197" w:rsidP="006B3197">
            <w:pPr>
              <w:pStyle w:val="TAC"/>
            </w:pPr>
            <w:r w:rsidRPr="007F2770">
              <w:t>O</w:t>
            </w:r>
          </w:p>
        </w:tc>
        <w:tc>
          <w:tcPr>
            <w:tcW w:w="851" w:type="dxa"/>
            <w:gridSpan w:val="3"/>
            <w:tcBorders>
              <w:top w:val="single" w:sz="6" w:space="0" w:color="000000"/>
              <w:left w:val="single" w:sz="6" w:space="0" w:color="000000"/>
              <w:bottom w:val="single" w:sz="6" w:space="0" w:color="000000"/>
              <w:right w:val="single" w:sz="6" w:space="0" w:color="000000"/>
            </w:tcBorders>
          </w:tcPr>
          <w:p w14:paraId="12D7F8E7" w14:textId="77777777" w:rsidR="006B3197" w:rsidRPr="007F2770" w:rsidRDefault="006B3197" w:rsidP="006B3197">
            <w:pPr>
              <w:pStyle w:val="TAC"/>
            </w:pPr>
            <w:r w:rsidRPr="007F2770">
              <w:t>TV</w:t>
            </w:r>
          </w:p>
        </w:tc>
        <w:tc>
          <w:tcPr>
            <w:tcW w:w="850" w:type="dxa"/>
            <w:gridSpan w:val="2"/>
            <w:tcBorders>
              <w:top w:val="single" w:sz="6" w:space="0" w:color="000000"/>
              <w:left w:val="single" w:sz="6" w:space="0" w:color="000000"/>
              <w:bottom w:val="single" w:sz="6" w:space="0" w:color="000000"/>
              <w:right w:val="single" w:sz="6" w:space="0" w:color="000000"/>
            </w:tcBorders>
          </w:tcPr>
          <w:p w14:paraId="027460A2" w14:textId="77777777" w:rsidR="006B3197" w:rsidRPr="007F2770" w:rsidRDefault="006B3197" w:rsidP="006B3197">
            <w:pPr>
              <w:pStyle w:val="TAC"/>
            </w:pPr>
            <w:r w:rsidRPr="007F2770">
              <w:t>2</w:t>
            </w:r>
          </w:p>
        </w:tc>
      </w:tr>
      <w:tr w:rsidR="006B3197" w:rsidRPr="007F2770" w14:paraId="4CB2761A" w14:textId="77777777" w:rsidTr="006B319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6A3778F8" w14:textId="77777777" w:rsidR="006B3197" w:rsidRPr="007F2770" w:rsidRDefault="006B3197" w:rsidP="006B3197">
            <w:pPr>
              <w:pStyle w:val="TAL"/>
            </w:pPr>
            <w:r w:rsidRPr="007F2770">
              <w:t>22</w:t>
            </w:r>
          </w:p>
        </w:tc>
        <w:tc>
          <w:tcPr>
            <w:tcW w:w="2836" w:type="dxa"/>
            <w:gridSpan w:val="2"/>
            <w:tcBorders>
              <w:top w:val="single" w:sz="6" w:space="0" w:color="000000"/>
              <w:left w:val="single" w:sz="6" w:space="0" w:color="000000"/>
              <w:bottom w:val="single" w:sz="6" w:space="0" w:color="000000"/>
              <w:right w:val="single" w:sz="6" w:space="0" w:color="000000"/>
            </w:tcBorders>
          </w:tcPr>
          <w:p w14:paraId="6D28A1DA" w14:textId="77777777" w:rsidR="006B3197" w:rsidRPr="007F2770" w:rsidRDefault="006B3197" w:rsidP="006B3197">
            <w:pPr>
              <w:pStyle w:val="TAL"/>
            </w:pPr>
            <w:r w:rsidRPr="007F2770">
              <w:t>S-NSSAI</w:t>
            </w:r>
          </w:p>
        </w:tc>
        <w:tc>
          <w:tcPr>
            <w:tcW w:w="3119" w:type="dxa"/>
            <w:gridSpan w:val="3"/>
            <w:tcBorders>
              <w:top w:val="single" w:sz="6" w:space="0" w:color="000000"/>
              <w:left w:val="single" w:sz="6" w:space="0" w:color="000000"/>
              <w:bottom w:val="single" w:sz="6" w:space="0" w:color="000000"/>
              <w:right w:val="single" w:sz="6" w:space="0" w:color="000000"/>
            </w:tcBorders>
          </w:tcPr>
          <w:p w14:paraId="4AD60747" w14:textId="77777777" w:rsidR="006B3197" w:rsidRPr="007F2770" w:rsidRDefault="006B3197" w:rsidP="006B3197">
            <w:pPr>
              <w:pStyle w:val="TAL"/>
            </w:pPr>
            <w:r w:rsidRPr="007F2770">
              <w:t>S-NSSAI</w:t>
            </w:r>
          </w:p>
          <w:p w14:paraId="0FE21BF7" w14:textId="77777777" w:rsidR="006B3197" w:rsidRPr="007F2770" w:rsidRDefault="006B3197" w:rsidP="006B3197">
            <w:pPr>
              <w:pStyle w:val="TAL"/>
            </w:pPr>
            <w:r w:rsidRPr="007F2770">
              <w:t>9.11.2.8</w:t>
            </w:r>
          </w:p>
        </w:tc>
        <w:tc>
          <w:tcPr>
            <w:tcW w:w="1134" w:type="dxa"/>
            <w:gridSpan w:val="3"/>
            <w:tcBorders>
              <w:top w:val="single" w:sz="6" w:space="0" w:color="000000"/>
              <w:left w:val="single" w:sz="6" w:space="0" w:color="000000"/>
              <w:bottom w:val="single" w:sz="6" w:space="0" w:color="000000"/>
              <w:right w:val="single" w:sz="6" w:space="0" w:color="000000"/>
            </w:tcBorders>
          </w:tcPr>
          <w:p w14:paraId="70579F28" w14:textId="77777777" w:rsidR="006B3197" w:rsidRPr="007F2770" w:rsidRDefault="006B3197" w:rsidP="006B3197">
            <w:pPr>
              <w:pStyle w:val="TAC"/>
            </w:pPr>
            <w:r w:rsidRPr="007F2770">
              <w:t>O</w:t>
            </w:r>
          </w:p>
        </w:tc>
        <w:tc>
          <w:tcPr>
            <w:tcW w:w="851" w:type="dxa"/>
            <w:gridSpan w:val="3"/>
            <w:tcBorders>
              <w:top w:val="single" w:sz="6" w:space="0" w:color="000000"/>
              <w:left w:val="single" w:sz="6" w:space="0" w:color="000000"/>
              <w:bottom w:val="single" w:sz="6" w:space="0" w:color="000000"/>
              <w:right w:val="single" w:sz="6" w:space="0" w:color="000000"/>
            </w:tcBorders>
          </w:tcPr>
          <w:p w14:paraId="6C81A5DC" w14:textId="77777777" w:rsidR="006B3197" w:rsidRPr="007F2770" w:rsidRDefault="006B3197" w:rsidP="006B3197">
            <w:pPr>
              <w:pStyle w:val="TAC"/>
            </w:pPr>
            <w:r w:rsidRPr="007F277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44C4CB27" w14:textId="77777777" w:rsidR="006B3197" w:rsidRPr="007F2770" w:rsidRDefault="006B3197" w:rsidP="006B3197">
            <w:pPr>
              <w:pStyle w:val="TAC"/>
            </w:pPr>
            <w:r w:rsidRPr="007F2770">
              <w:t>3-10</w:t>
            </w:r>
          </w:p>
        </w:tc>
      </w:tr>
      <w:tr w:rsidR="006B3197" w:rsidRPr="007F2770" w14:paraId="0903AB37" w14:textId="77777777" w:rsidTr="006B319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7569A29A" w14:textId="77777777" w:rsidR="006B3197" w:rsidRPr="007F2770" w:rsidRDefault="006B3197" w:rsidP="006B3197">
            <w:pPr>
              <w:pStyle w:val="TAL"/>
            </w:pPr>
            <w:r w:rsidRPr="007F2770">
              <w:t>8-</w:t>
            </w:r>
          </w:p>
        </w:tc>
        <w:tc>
          <w:tcPr>
            <w:tcW w:w="2836" w:type="dxa"/>
            <w:gridSpan w:val="2"/>
            <w:tcBorders>
              <w:top w:val="single" w:sz="6" w:space="0" w:color="000000"/>
              <w:left w:val="single" w:sz="6" w:space="0" w:color="000000"/>
              <w:bottom w:val="single" w:sz="6" w:space="0" w:color="000000"/>
              <w:right w:val="single" w:sz="6" w:space="0" w:color="000000"/>
            </w:tcBorders>
          </w:tcPr>
          <w:p w14:paraId="708FE202" w14:textId="77777777" w:rsidR="006B3197" w:rsidRPr="007F2770" w:rsidRDefault="006B3197" w:rsidP="006B3197">
            <w:pPr>
              <w:pStyle w:val="TAL"/>
            </w:pPr>
            <w:r w:rsidRPr="007F2770">
              <w:t>Always-on PDU session indication</w:t>
            </w:r>
          </w:p>
        </w:tc>
        <w:tc>
          <w:tcPr>
            <w:tcW w:w="3119" w:type="dxa"/>
            <w:gridSpan w:val="3"/>
            <w:tcBorders>
              <w:top w:val="single" w:sz="6" w:space="0" w:color="000000"/>
              <w:left w:val="single" w:sz="6" w:space="0" w:color="000000"/>
              <w:bottom w:val="single" w:sz="6" w:space="0" w:color="000000"/>
              <w:right w:val="single" w:sz="6" w:space="0" w:color="000000"/>
            </w:tcBorders>
          </w:tcPr>
          <w:p w14:paraId="5ADE4E80" w14:textId="77777777" w:rsidR="006B3197" w:rsidRPr="007F2770" w:rsidRDefault="006B3197" w:rsidP="006B3197">
            <w:pPr>
              <w:pStyle w:val="TAL"/>
            </w:pPr>
            <w:r w:rsidRPr="007F2770">
              <w:t>Always-on PDU session indication</w:t>
            </w:r>
          </w:p>
          <w:p w14:paraId="1D76745F" w14:textId="77777777" w:rsidR="006B3197" w:rsidRPr="007F2770" w:rsidRDefault="006B3197" w:rsidP="006B3197">
            <w:pPr>
              <w:pStyle w:val="TAL"/>
            </w:pPr>
            <w:r w:rsidRPr="007F2770">
              <w:t>9.11.4.3</w:t>
            </w:r>
          </w:p>
        </w:tc>
        <w:tc>
          <w:tcPr>
            <w:tcW w:w="1134" w:type="dxa"/>
            <w:gridSpan w:val="3"/>
            <w:tcBorders>
              <w:top w:val="single" w:sz="6" w:space="0" w:color="000000"/>
              <w:left w:val="single" w:sz="6" w:space="0" w:color="000000"/>
              <w:bottom w:val="single" w:sz="6" w:space="0" w:color="000000"/>
              <w:right w:val="single" w:sz="6" w:space="0" w:color="000000"/>
            </w:tcBorders>
          </w:tcPr>
          <w:p w14:paraId="645B1B41" w14:textId="77777777" w:rsidR="006B3197" w:rsidRPr="007F2770" w:rsidRDefault="006B3197" w:rsidP="006B3197">
            <w:pPr>
              <w:pStyle w:val="TAC"/>
            </w:pPr>
            <w:r w:rsidRPr="007F2770">
              <w:t>O</w:t>
            </w:r>
          </w:p>
        </w:tc>
        <w:tc>
          <w:tcPr>
            <w:tcW w:w="851" w:type="dxa"/>
            <w:gridSpan w:val="3"/>
            <w:tcBorders>
              <w:top w:val="single" w:sz="6" w:space="0" w:color="000000"/>
              <w:left w:val="single" w:sz="6" w:space="0" w:color="000000"/>
              <w:bottom w:val="single" w:sz="6" w:space="0" w:color="000000"/>
              <w:right w:val="single" w:sz="6" w:space="0" w:color="000000"/>
            </w:tcBorders>
          </w:tcPr>
          <w:p w14:paraId="1631760A" w14:textId="77777777" w:rsidR="006B3197" w:rsidRPr="007F2770" w:rsidRDefault="006B3197" w:rsidP="006B3197">
            <w:pPr>
              <w:pStyle w:val="TAC"/>
            </w:pPr>
            <w:r w:rsidRPr="007F2770">
              <w:t>TV</w:t>
            </w:r>
          </w:p>
        </w:tc>
        <w:tc>
          <w:tcPr>
            <w:tcW w:w="850" w:type="dxa"/>
            <w:gridSpan w:val="2"/>
            <w:tcBorders>
              <w:top w:val="single" w:sz="6" w:space="0" w:color="000000"/>
              <w:left w:val="single" w:sz="6" w:space="0" w:color="000000"/>
              <w:bottom w:val="single" w:sz="6" w:space="0" w:color="000000"/>
              <w:right w:val="single" w:sz="6" w:space="0" w:color="000000"/>
            </w:tcBorders>
          </w:tcPr>
          <w:p w14:paraId="028A26EB" w14:textId="77777777" w:rsidR="006B3197" w:rsidRPr="007F2770" w:rsidRDefault="006B3197" w:rsidP="006B3197">
            <w:pPr>
              <w:pStyle w:val="TAC"/>
            </w:pPr>
            <w:r w:rsidRPr="007F2770">
              <w:t>1</w:t>
            </w:r>
          </w:p>
        </w:tc>
      </w:tr>
      <w:tr w:rsidR="006B3197" w:rsidRPr="007F2770" w14:paraId="55E4C1D0" w14:textId="77777777" w:rsidTr="006B319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6CCC060B" w14:textId="77777777" w:rsidR="006B3197" w:rsidRPr="007F2770" w:rsidRDefault="006B3197" w:rsidP="006B3197">
            <w:pPr>
              <w:pStyle w:val="TAL"/>
            </w:pPr>
            <w:r w:rsidRPr="007F2770">
              <w:t>75</w:t>
            </w:r>
          </w:p>
        </w:tc>
        <w:tc>
          <w:tcPr>
            <w:tcW w:w="2836" w:type="dxa"/>
            <w:gridSpan w:val="2"/>
            <w:tcBorders>
              <w:top w:val="single" w:sz="6" w:space="0" w:color="000000"/>
              <w:left w:val="single" w:sz="6" w:space="0" w:color="000000"/>
              <w:bottom w:val="single" w:sz="6" w:space="0" w:color="000000"/>
              <w:right w:val="single" w:sz="6" w:space="0" w:color="000000"/>
            </w:tcBorders>
          </w:tcPr>
          <w:p w14:paraId="6A10B325" w14:textId="77777777" w:rsidR="006B3197" w:rsidRPr="007F2770" w:rsidRDefault="006B3197" w:rsidP="006B3197">
            <w:pPr>
              <w:pStyle w:val="TAL"/>
            </w:pPr>
            <w:r w:rsidRPr="007F2770">
              <w:t>Mapped EPS bearer contexts</w:t>
            </w:r>
          </w:p>
        </w:tc>
        <w:tc>
          <w:tcPr>
            <w:tcW w:w="3119" w:type="dxa"/>
            <w:gridSpan w:val="3"/>
            <w:tcBorders>
              <w:top w:val="single" w:sz="6" w:space="0" w:color="000000"/>
              <w:left w:val="single" w:sz="6" w:space="0" w:color="000000"/>
              <w:bottom w:val="single" w:sz="6" w:space="0" w:color="000000"/>
              <w:right w:val="single" w:sz="6" w:space="0" w:color="000000"/>
            </w:tcBorders>
          </w:tcPr>
          <w:p w14:paraId="1DB5775F" w14:textId="77777777" w:rsidR="006B3197" w:rsidRPr="007F2770" w:rsidRDefault="006B3197" w:rsidP="006B3197">
            <w:pPr>
              <w:pStyle w:val="TAL"/>
            </w:pPr>
            <w:r w:rsidRPr="007F2770">
              <w:t>Mapped EPS bearer contexts</w:t>
            </w:r>
          </w:p>
          <w:p w14:paraId="55B144B0" w14:textId="77777777" w:rsidR="006B3197" w:rsidRPr="007F2770" w:rsidRDefault="006B3197" w:rsidP="006B3197">
            <w:pPr>
              <w:pStyle w:val="TAL"/>
            </w:pPr>
            <w:r w:rsidRPr="007F2770">
              <w:rPr>
                <w:rFonts w:hint="eastAsia"/>
              </w:rPr>
              <w:t>9.11.4.</w:t>
            </w:r>
            <w:r w:rsidRPr="007F2770">
              <w:t>8</w:t>
            </w:r>
          </w:p>
        </w:tc>
        <w:tc>
          <w:tcPr>
            <w:tcW w:w="1134" w:type="dxa"/>
            <w:gridSpan w:val="3"/>
            <w:tcBorders>
              <w:top w:val="single" w:sz="6" w:space="0" w:color="000000"/>
              <w:left w:val="single" w:sz="6" w:space="0" w:color="000000"/>
              <w:bottom w:val="single" w:sz="6" w:space="0" w:color="000000"/>
              <w:right w:val="single" w:sz="6" w:space="0" w:color="000000"/>
            </w:tcBorders>
          </w:tcPr>
          <w:p w14:paraId="0CA4F13A" w14:textId="77777777" w:rsidR="006B3197" w:rsidRPr="007F2770" w:rsidRDefault="006B3197" w:rsidP="006B3197">
            <w:pPr>
              <w:pStyle w:val="TAC"/>
            </w:pPr>
            <w:r w:rsidRPr="007F2770">
              <w:rPr>
                <w:rFonts w:hint="eastAsia"/>
                <w:lang w:eastAsia="zh-CN"/>
              </w:rPr>
              <w:t>O</w:t>
            </w:r>
          </w:p>
        </w:tc>
        <w:tc>
          <w:tcPr>
            <w:tcW w:w="851" w:type="dxa"/>
            <w:gridSpan w:val="3"/>
            <w:tcBorders>
              <w:top w:val="single" w:sz="6" w:space="0" w:color="000000"/>
              <w:left w:val="single" w:sz="6" w:space="0" w:color="000000"/>
              <w:bottom w:val="single" w:sz="6" w:space="0" w:color="000000"/>
              <w:right w:val="single" w:sz="6" w:space="0" w:color="000000"/>
            </w:tcBorders>
          </w:tcPr>
          <w:p w14:paraId="2EC6F704" w14:textId="77777777" w:rsidR="006B3197" w:rsidRPr="007F2770" w:rsidRDefault="006B3197" w:rsidP="006B3197">
            <w:pPr>
              <w:pStyle w:val="TAC"/>
            </w:pPr>
            <w:r w:rsidRPr="007F277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21FF3018" w14:textId="77777777" w:rsidR="006B3197" w:rsidRPr="007F2770" w:rsidRDefault="006B3197" w:rsidP="006B3197">
            <w:pPr>
              <w:pStyle w:val="TAC"/>
            </w:pPr>
            <w:r w:rsidRPr="007F2770">
              <w:t>7-65538</w:t>
            </w:r>
          </w:p>
        </w:tc>
      </w:tr>
      <w:tr w:rsidR="006B3197" w:rsidRPr="007F2770" w14:paraId="1048A2B6" w14:textId="77777777" w:rsidTr="006B319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43EC3223" w14:textId="77777777" w:rsidR="006B3197" w:rsidRPr="007F2770" w:rsidRDefault="006B3197" w:rsidP="006B3197">
            <w:pPr>
              <w:pStyle w:val="TAL"/>
            </w:pPr>
            <w:r w:rsidRPr="007F2770">
              <w:t>78</w:t>
            </w:r>
          </w:p>
        </w:tc>
        <w:tc>
          <w:tcPr>
            <w:tcW w:w="2836" w:type="dxa"/>
            <w:gridSpan w:val="2"/>
            <w:tcBorders>
              <w:top w:val="single" w:sz="6" w:space="0" w:color="000000"/>
              <w:left w:val="single" w:sz="6" w:space="0" w:color="000000"/>
              <w:bottom w:val="single" w:sz="6" w:space="0" w:color="000000"/>
              <w:right w:val="single" w:sz="6" w:space="0" w:color="000000"/>
            </w:tcBorders>
          </w:tcPr>
          <w:p w14:paraId="574C3FEE" w14:textId="77777777" w:rsidR="006B3197" w:rsidRPr="007F2770" w:rsidRDefault="006B3197" w:rsidP="006B3197">
            <w:pPr>
              <w:pStyle w:val="TAL"/>
            </w:pPr>
            <w:r w:rsidRPr="007F2770">
              <w:t>EAP message</w:t>
            </w:r>
          </w:p>
        </w:tc>
        <w:tc>
          <w:tcPr>
            <w:tcW w:w="3119" w:type="dxa"/>
            <w:gridSpan w:val="3"/>
            <w:tcBorders>
              <w:top w:val="single" w:sz="6" w:space="0" w:color="000000"/>
              <w:left w:val="single" w:sz="6" w:space="0" w:color="000000"/>
              <w:bottom w:val="single" w:sz="6" w:space="0" w:color="000000"/>
              <w:right w:val="single" w:sz="6" w:space="0" w:color="000000"/>
            </w:tcBorders>
          </w:tcPr>
          <w:p w14:paraId="233D77C9" w14:textId="77777777" w:rsidR="006B3197" w:rsidRPr="007F2770" w:rsidRDefault="006B3197" w:rsidP="006B3197">
            <w:pPr>
              <w:pStyle w:val="TAL"/>
            </w:pPr>
            <w:r w:rsidRPr="007F2770">
              <w:t>EAP message</w:t>
            </w:r>
          </w:p>
          <w:p w14:paraId="08292A32" w14:textId="77777777" w:rsidR="006B3197" w:rsidRPr="007F2770" w:rsidRDefault="006B3197" w:rsidP="006B3197">
            <w:pPr>
              <w:pStyle w:val="TAL"/>
            </w:pPr>
            <w:r w:rsidRPr="007F2770">
              <w:t>9.11.2.2</w:t>
            </w:r>
          </w:p>
        </w:tc>
        <w:tc>
          <w:tcPr>
            <w:tcW w:w="1134" w:type="dxa"/>
            <w:gridSpan w:val="3"/>
            <w:tcBorders>
              <w:top w:val="single" w:sz="6" w:space="0" w:color="000000"/>
              <w:left w:val="single" w:sz="6" w:space="0" w:color="000000"/>
              <w:bottom w:val="single" w:sz="6" w:space="0" w:color="000000"/>
              <w:right w:val="single" w:sz="6" w:space="0" w:color="000000"/>
            </w:tcBorders>
          </w:tcPr>
          <w:p w14:paraId="2E448147" w14:textId="77777777" w:rsidR="006B3197" w:rsidRPr="007F2770" w:rsidRDefault="006B3197" w:rsidP="006B3197">
            <w:pPr>
              <w:pStyle w:val="TAC"/>
            </w:pPr>
            <w:r w:rsidRPr="007F2770">
              <w:t>O</w:t>
            </w:r>
          </w:p>
        </w:tc>
        <w:tc>
          <w:tcPr>
            <w:tcW w:w="851" w:type="dxa"/>
            <w:gridSpan w:val="3"/>
            <w:tcBorders>
              <w:top w:val="single" w:sz="6" w:space="0" w:color="000000"/>
              <w:left w:val="single" w:sz="6" w:space="0" w:color="000000"/>
              <w:bottom w:val="single" w:sz="6" w:space="0" w:color="000000"/>
              <w:right w:val="single" w:sz="6" w:space="0" w:color="000000"/>
            </w:tcBorders>
          </w:tcPr>
          <w:p w14:paraId="152054B7" w14:textId="77777777" w:rsidR="006B3197" w:rsidRPr="007F2770" w:rsidRDefault="006B3197" w:rsidP="006B3197">
            <w:pPr>
              <w:pStyle w:val="TAC"/>
            </w:pPr>
            <w:r w:rsidRPr="007F277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145EB4BE" w14:textId="77777777" w:rsidR="006B3197" w:rsidRPr="007F2770" w:rsidRDefault="006B3197" w:rsidP="006B3197">
            <w:pPr>
              <w:pStyle w:val="TAC"/>
            </w:pPr>
            <w:r w:rsidRPr="007F2770">
              <w:t>7-1503</w:t>
            </w:r>
          </w:p>
        </w:tc>
      </w:tr>
      <w:tr w:rsidR="006B3197" w:rsidRPr="007F2770" w14:paraId="4247C5CC" w14:textId="77777777" w:rsidTr="006B319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4D96D0BF" w14:textId="77777777" w:rsidR="006B3197" w:rsidRPr="007F2770" w:rsidRDefault="006B3197" w:rsidP="006B3197">
            <w:pPr>
              <w:pStyle w:val="TAL"/>
            </w:pPr>
            <w:r w:rsidRPr="007F2770">
              <w:t>79</w:t>
            </w:r>
          </w:p>
        </w:tc>
        <w:tc>
          <w:tcPr>
            <w:tcW w:w="2836" w:type="dxa"/>
            <w:gridSpan w:val="2"/>
            <w:tcBorders>
              <w:top w:val="single" w:sz="6" w:space="0" w:color="000000"/>
              <w:left w:val="single" w:sz="6" w:space="0" w:color="000000"/>
              <w:bottom w:val="single" w:sz="6" w:space="0" w:color="000000"/>
              <w:right w:val="single" w:sz="6" w:space="0" w:color="000000"/>
            </w:tcBorders>
          </w:tcPr>
          <w:p w14:paraId="2DD304CE" w14:textId="77777777" w:rsidR="006B3197" w:rsidRPr="007F2770" w:rsidRDefault="006B3197" w:rsidP="006B3197">
            <w:pPr>
              <w:pStyle w:val="TAL"/>
            </w:pPr>
            <w:r w:rsidRPr="007F2770">
              <w:t>Authorized QoS flow descriptions</w:t>
            </w:r>
          </w:p>
        </w:tc>
        <w:tc>
          <w:tcPr>
            <w:tcW w:w="3119" w:type="dxa"/>
            <w:gridSpan w:val="3"/>
            <w:tcBorders>
              <w:top w:val="single" w:sz="6" w:space="0" w:color="000000"/>
              <w:left w:val="single" w:sz="6" w:space="0" w:color="000000"/>
              <w:bottom w:val="single" w:sz="6" w:space="0" w:color="000000"/>
              <w:right w:val="single" w:sz="6" w:space="0" w:color="000000"/>
            </w:tcBorders>
          </w:tcPr>
          <w:p w14:paraId="136C2F60" w14:textId="77777777" w:rsidR="006B3197" w:rsidRPr="007F2770" w:rsidRDefault="006B3197" w:rsidP="006B3197">
            <w:pPr>
              <w:pStyle w:val="TAL"/>
            </w:pPr>
            <w:r w:rsidRPr="007F2770">
              <w:t>QoS flow descriptions</w:t>
            </w:r>
          </w:p>
          <w:p w14:paraId="386235DD" w14:textId="77777777" w:rsidR="006B3197" w:rsidRPr="007F2770" w:rsidRDefault="006B3197" w:rsidP="006B3197">
            <w:pPr>
              <w:pStyle w:val="TAL"/>
            </w:pPr>
            <w:r w:rsidRPr="007F2770">
              <w:t>9.11.4.12</w:t>
            </w:r>
          </w:p>
        </w:tc>
        <w:tc>
          <w:tcPr>
            <w:tcW w:w="1134" w:type="dxa"/>
            <w:gridSpan w:val="3"/>
            <w:tcBorders>
              <w:top w:val="single" w:sz="6" w:space="0" w:color="000000"/>
              <w:left w:val="single" w:sz="6" w:space="0" w:color="000000"/>
              <w:bottom w:val="single" w:sz="6" w:space="0" w:color="000000"/>
              <w:right w:val="single" w:sz="6" w:space="0" w:color="000000"/>
            </w:tcBorders>
          </w:tcPr>
          <w:p w14:paraId="2AB93DC5" w14:textId="77777777" w:rsidR="006B3197" w:rsidRPr="007F2770" w:rsidRDefault="006B3197" w:rsidP="006B3197">
            <w:pPr>
              <w:pStyle w:val="TAC"/>
            </w:pPr>
            <w:r w:rsidRPr="007F2770">
              <w:t>O</w:t>
            </w:r>
          </w:p>
        </w:tc>
        <w:tc>
          <w:tcPr>
            <w:tcW w:w="851" w:type="dxa"/>
            <w:gridSpan w:val="3"/>
            <w:tcBorders>
              <w:top w:val="single" w:sz="6" w:space="0" w:color="000000"/>
              <w:left w:val="single" w:sz="6" w:space="0" w:color="000000"/>
              <w:bottom w:val="single" w:sz="6" w:space="0" w:color="000000"/>
              <w:right w:val="single" w:sz="6" w:space="0" w:color="000000"/>
            </w:tcBorders>
          </w:tcPr>
          <w:p w14:paraId="1F838A48" w14:textId="77777777" w:rsidR="006B3197" w:rsidRPr="007F2770" w:rsidRDefault="006B3197" w:rsidP="006B3197">
            <w:pPr>
              <w:pStyle w:val="TAC"/>
            </w:pPr>
            <w:r w:rsidRPr="007F277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145CAC39" w14:textId="77777777" w:rsidR="006B3197" w:rsidRPr="007F2770" w:rsidRDefault="006B3197" w:rsidP="006B3197">
            <w:pPr>
              <w:pStyle w:val="TAC"/>
            </w:pPr>
            <w:r w:rsidRPr="007F2770">
              <w:t>6-65538</w:t>
            </w:r>
          </w:p>
        </w:tc>
      </w:tr>
      <w:tr w:rsidR="006B3197" w:rsidRPr="007F2770" w14:paraId="54757E04" w14:textId="77777777" w:rsidTr="006B319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567BFAB3" w14:textId="77777777" w:rsidR="006B3197" w:rsidRPr="007F2770" w:rsidRDefault="006B3197" w:rsidP="006B3197">
            <w:pPr>
              <w:pStyle w:val="TAL"/>
            </w:pPr>
            <w:r w:rsidRPr="007F2770">
              <w:t>7B</w:t>
            </w:r>
          </w:p>
        </w:tc>
        <w:tc>
          <w:tcPr>
            <w:tcW w:w="2836" w:type="dxa"/>
            <w:gridSpan w:val="2"/>
            <w:tcBorders>
              <w:top w:val="single" w:sz="6" w:space="0" w:color="000000"/>
              <w:left w:val="single" w:sz="6" w:space="0" w:color="000000"/>
              <w:bottom w:val="single" w:sz="6" w:space="0" w:color="000000"/>
              <w:right w:val="single" w:sz="6" w:space="0" w:color="000000"/>
            </w:tcBorders>
          </w:tcPr>
          <w:p w14:paraId="6D4D8BD4" w14:textId="77777777" w:rsidR="006B3197" w:rsidRPr="007F2770" w:rsidRDefault="006B3197" w:rsidP="006B3197">
            <w:pPr>
              <w:pStyle w:val="TAL"/>
            </w:pPr>
            <w:r w:rsidRPr="007F2770">
              <w:t>Extended protocol configuration options</w:t>
            </w:r>
          </w:p>
        </w:tc>
        <w:tc>
          <w:tcPr>
            <w:tcW w:w="3119" w:type="dxa"/>
            <w:gridSpan w:val="3"/>
            <w:tcBorders>
              <w:top w:val="single" w:sz="6" w:space="0" w:color="000000"/>
              <w:left w:val="single" w:sz="6" w:space="0" w:color="000000"/>
              <w:bottom w:val="single" w:sz="6" w:space="0" w:color="000000"/>
              <w:right w:val="single" w:sz="6" w:space="0" w:color="000000"/>
            </w:tcBorders>
          </w:tcPr>
          <w:p w14:paraId="52FA25F2" w14:textId="77777777" w:rsidR="006B3197" w:rsidRPr="007F2770" w:rsidRDefault="006B3197" w:rsidP="006B3197">
            <w:pPr>
              <w:pStyle w:val="TAL"/>
            </w:pPr>
            <w:r w:rsidRPr="007F2770">
              <w:t>Extended protocol configuration options</w:t>
            </w:r>
          </w:p>
          <w:p w14:paraId="618E9E56" w14:textId="77777777" w:rsidR="006B3197" w:rsidRPr="007F2770" w:rsidRDefault="006B3197" w:rsidP="006B3197">
            <w:pPr>
              <w:pStyle w:val="TAL"/>
            </w:pPr>
            <w:r w:rsidRPr="007F2770">
              <w:t>9.11.4.6</w:t>
            </w:r>
          </w:p>
        </w:tc>
        <w:tc>
          <w:tcPr>
            <w:tcW w:w="1134" w:type="dxa"/>
            <w:gridSpan w:val="3"/>
            <w:tcBorders>
              <w:top w:val="single" w:sz="6" w:space="0" w:color="000000"/>
              <w:left w:val="single" w:sz="6" w:space="0" w:color="000000"/>
              <w:bottom w:val="single" w:sz="6" w:space="0" w:color="000000"/>
              <w:right w:val="single" w:sz="6" w:space="0" w:color="000000"/>
            </w:tcBorders>
          </w:tcPr>
          <w:p w14:paraId="375D38E3" w14:textId="77777777" w:rsidR="006B3197" w:rsidRPr="007F2770" w:rsidRDefault="006B3197" w:rsidP="006B3197">
            <w:pPr>
              <w:pStyle w:val="TAC"/>
            </w:pPr>
            <w:r w:rsidRPr="007F2770">
              <w:t>O</w:t>
            </w:r>
          </w:p>
        </w:tc>
        <w:tc>
          <w:tcPr>
            <w:tcW w:w="851" w:type="dxa"/>
            <w:gridSpan w:val="3"/>
            <w:tcBorders>
              <w:top w:val="single" w:sz="6" w:space="0" w:color="000000"/>
              <w:left w:val="single" w:sz="6" w:space="0" w:color="000000"/>
              <w:bottom w:val="single" w:sz="6" w:space="0" w:color="000000"/>
              <w:right w:val="single" w:sz="6" w:space="0" w:color="000000"/>
            </w:tcBorders>
          </w:tcPr>
          <w:p w14:paraId="0E5C28AC" w14:textId="77777777" w:rsidR="006B3197" w:rsidRPr="007F2770" w:rsidRDefault="006B3197" w:rsidP="006B3197">
            <w:pPr>
              <w:pStyle w:val="TAC"/>
            </w:pPr>
            <w:r w:rsidRPr="007F277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0090F78D" w14:textId="77777777" w:rsidR="006B3197" w:rsidRPr="007F2770" w:rsidRDefault="006B3197" w:rsidP="006B3197">
            <w:pPr>
              <w:pStyle w:val="TAC"/>
            </w:pPr>
            <w:r w:rsidRPr="007F2770">
              <w:t>4-65538</w:t>
            </w:r>
          </w:p>
        </w:tc>
      </w:tr>
      <w:tr w:rsidR="006B3197" w:rsidRPr="007F2770" w14:paraId="7FD802B5" w14:textId="77777777" w:rsidTr="006B319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3A703639" w14:textId="77777777" w:rsidR="006B3197" w:rsidRPr="007F2770" w:rsidRDefault="006B3197" w:rsidP="006B3197">
            <w:pPr>
              <w:pStyle w:val="TAL"/>
            </w:pPr>
            <w:r w:rsidRPr="007F2770">
              <w:rPr>
                <w:rFonts w:hint="eastAsia"/>
              </w:rPr>
              <w:t>25</w:t>
            </w:r>
          </w:p>
        </w:tc>
        <w:tc>
          <w:tcPr>
            <w:tcW w:w="2836" w:type="dxa"/>
            <w:gridSpan w:val="2"/>
            <w:tcBorders>
              <w:top w:val="single" w:sz="6" w:space="0" w:color="000000"/>
              <w:left w:val="single" w:sz="6" w:space="0" w:color="000000"/>
              <w:bottom w:val="single" w:sz="6" w:space="0" w:color="000000"/>
              <w:right w:val="single" w:sz="6" w:space="0" w:color="000000"/>
            </w:tcBorders>
          </w:tcPr>
          <w:p w14:paraId="7DDCF4AE" w14:textId="77777777" w:rsidR="006B3197" w:rsidRPr="007F2770" w:rsidRDefault="006B3197" w:rsidP="006B3197">
            <w:pPr>
              <w:pStyle w:val="TAL"/>
            </w:pPr>
            <w:r w:rsidRPr="007F2770">
              <w:rPr>
                <w:rFonts w:hint="eastAsia"/>
              </w:rPr>
              <w:t>DNN</w:t>
            </w:r>
          </w:p>
        </w:tc>
        <w:tc>
          <w:tcPr>
            <w:tcW w:w="3119" w:type="dxa"/>
            <w:gridSpan w:val="3"/>
            <w:tcBorders>
              <w:top w:val="single" w:sz="6" w:space="0" w:color="000000"/>
              <w:left w:val="single" w:sz="6" w:space="0" w:color="000000"/>
              <w:bottom w:val="single" w:sz="6" w:space="0" w:color="000000"/>
              <w:right w:val="single" w:sz="6" w:space="0" w:color="000000"/>
            </w:tcBorders>
          </w:tcPr>
          <w:p w14:paraId="20A3BE75" w14:textId="77777777" w:rsidR="006B3197" w:rsidRPr="007F2770" w:rsidRDefault="006B3197" w:rsidP="006B3197">
            <w:pPr>
              <w:pStyle w:val="TAL"/>
            </w:pPr>
            <w:r w:rsidRPr="007F2770">
              <w:rPr>
                <w:rFonts w:hint="eastAsia"/>
              </w:rPr>
              <w:t>DNN</w:t>
            </w:r>
          </w:p>
          <w:p w14:paraId="44CE6319" w14:textId="77777777" w:rsidR="006B3197" w:rsidRPr="007F2770" w:rsidRDefault="006B3197" w:rsidP="006B3197">
            <w:pPr>
              <w:pStyle w:val="TAL"/>
            </w:pPr>
            <w:r w:rsidRPr="007F2770">
              <w:rPr>
                <w:rFonts w:hint="eastAsia"/>
              </w:rPr>
              <w:t>9.11.2.1</w:t>
            </w:r>
            <w:r w:rsidRPr="007F2770">
              <w:t>B</w:t>
            </w:r>
          </w:p>
        </w:tc>
        <w:tc>
          <w:tcPr>
            <w:tcW w:w="1134" w:type="dxa"/>
            <w:gridSpan w:val="3"/>
            <w:tcBorders>
              <w:top w:val="single" w:sz="6" w:space="0" w:color="000000"/>
              <w:left w:val="single" w:sz="6" w:space="0" w:color="000000"/>
              <w:bottom w:val="single" w:sz="6" w:space="0" w:color="000000"/>
              <w:right w:val="single" w:sz="6" w:space="0" w:color="000000"/>
            </w:tcBorders>
          </w:tcPr>
          <w:p w14:paraId="3CBC92B2" w14:textId="77777777" w:rsidR="006B3197" w:rsidRPr="007F2770" w:rsidRDefault="006B3197" w:rsidP="006B3197">
            <w:pPr>
              <w:pStyle w:val="TAC"/>
            </w:pPr>
            <w:r w:rsidRPr="007F2770">
              <w:rPr>
                <w:rFonts w:hint="eastAsia"/>
              </w:rPr>
              <w:t>O</w:t>
            </w:r>
          </w:p>
        </w:tc>
        <w:tc>
          <w:tcPr>
            <w:tcW w:w="851" w:type="dxa"/>
            <w:gridSpan w:val="3"/>
            <w:tcBorders>
              <w:top w:val="single" w:sz="6" w:space="0" w:color="000000"/>
              <w:left w:val="single" w:sz="6" w:space="0" w:color="000000"/>
              <w:bottom w:val="single" w:sz="6" w:space="0" w:color="000000"/>
              <w:right w:val="single" w:sz="6" w:space="0" w:color="000000"/>
            </w:tcBorders>
          </w:tcPr>
          <w:p w14:paraId="29547D9F" w14:textId="77777777" w:rsidR="006B3197" w:rsidRPr="007F2770" w:rsidRDefault="006B3197" w:rsidP="006B3197">
            <w:pPr>
              <w:pStyle w:val="TAC"/>
            </w:pPr>
            <w:r w:rsidRPr="007F2770">
              <w:rPr>
                <w:rFonts w:hint="eastAsia"/>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9641720" w14:textId="77777777" w:rsidR="006B3197" w:rsidRPr="007F2770" w:rsidRDefault="006B3197" w:rsidP="006B3197">
            <w:pPr>
              <w:pStyle w:val="TAC"/>
            </w:pPr>
            <w:r w:rsidRPr="007F2770">
              <w:rPr>
                <w:rFonts w:hint="eastAsia"/>
              </w:rPr>
              <w:t>3-102</w:t>
            </w:r>
          </w:p>
        </w:tc>
      </w:tr>
      <w:tr w:rsidR="006B3197" w:rsidRPr="007F2770" w14:paraId="05D5B568" w14:textId="77777777" w:rsidTr="006B319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1CECE306" w14:textId="77777777" w:rsidR="006B3197" w:rsidRPr="007F2770" w:rsidRDefault="006B3197" w:rsidP="006B3197">
            <w:pPr>
              <w:pStyle w:val="TAL"/>
            </w:pPr>
            <w:r w:rsidRPr="007F2770">
              <w:t>17</w:t>
            </w:r>
          </w:p>
        </w:tc>
        <w:tc>
          <w:tcPr>
            <w:tcW w:w="2836" w:type="dxa"/>
            <w:gridSpan w:val="2"/>
            <w:tcBorders>
              <w:top w:val="single" w:sz="6" w:space="0" w:color="000000"/>
              <w:left w:val="single" w:sz="6" w:space="0" w:color="000000"/>
              <w:bottom w:val="single" w:sz="6" w:space="0" w:color="000000"/>
              <w:right w:val="single" w:sz="6" w:space="0" w:color="000000"/>
            </w:tcBorders>
          </w:tcPr>
          <w:p w14:paraId="46CE2E07" w14:textId="77777777" w:rsidR="006B3197" w:rsidRPr="007F2770" w:rsidRDefault="006B3197" w:rsidP="006B3197">
            <w:pPr>
              <w:pStyle w:val="TAL"/>
            </w:pPr>
            <w:r w:rsidRPr="007F2770">
              <w:t>5GSM network feature support</w:t>
            </w:r>
          </w:p>
        </w:tc>
        <w:tc>
          <w:tcPr>
            <w:tcW w:w="3119" w:type="dxa"/>
            <w:gridSpan w:val="3"/>
            <w:tcBorders>
              <w:top w:val="single" w:sz="6" w:space="0" w:color="000000"/>
              <w:left w:val="single" w:sz="6" w:space="0" w:color="000000"/>
              <w:bottom w:val="single" w:sz="6" w:space="0" w:color="000000"/>
              <w:right w:val="single" w:sz="6" w:space="0" w:color="000000"/>
            </w:tcBorders>
          </w:tcPr>
          <w:p w14:paraId="6EC89C01" w14:textId="77777777" w:rsidR="006B3197" w:rsidRPr="007F2770" w:rsidRDefault="006B3197" w:rsidP="006B3197">
            <w:pPr>
              <w:pStyle w:val="TAL"/>
            </w:pPr>
            <w:r w:rsidRPr="007F2770">
              <w:t>5GSM network feature support</w:t>
            </w:r>
          </w:p>
          <w:p w14:paraId="2115CDEC" w14:textId="77777777" w:rsidR="006B3197" w:rsidRPr="007F2770" w:rsidRDefault="006B3197" w:rsidP="006B3197">
            <w:pPr>
              <w:pStyle w:val="TAL"/>
            </w:pPr>
            <w:r w:rsidRPr="007F2770">
              <w:t>9.11.4.18</w:t>
            </w:r>
          </w:p>
        </w:tc>
        <w:tc>
          <w:tcPr>
            <w:tcW w:w="1134" w:type="dxa"/>
            <w:gridSpan w:val="3"/>
            <w:tcBorders>
              <w:top w:val="single" w:sz="6" w:space="0" w:color="000000"/>
              <w:left w:val="single" w:sz="6" w:space="0" w:color="000000"/>
              <w:bottom w:val="single" w:sz="6" w:space="0" w:color="000000"/>
              <w:right w:val="single" w:sz="6" w:space="0" w:color="000000"/>
            </w:tcBorders>
          </w:tcPr>
          <w:p w14:paraId="5C899E70" w14:textId="77777777" w:rsidR="006B3197" w:rsidRPr="007F2770" w:rsidRDefault="006B3197" w:rsidP="006B3197">
            <w:pPr>
              <w:pStyle w:val="TAC"/>
            </w:pPr>
            <w:r w:rsidRPr="007F2770">
              <w:t>O</w:t>
            </w:r>
          </w:p>
        </w:tc>
        <w:tc>
          <w:tcPr>
            <w:tcW w:w="851" w:type="dxa"/>
            <w:gridSpan w:val="3"/>
            <w:tcBorders>
              <w:top w:val="single" w:sz="6" w:space="0" w:color="000000"/>
              <w:left w:val="single" w:sz="6" w:space="0" w:color="000000"/>
              <w:bottom w:val="single" w:sz="6" w:space="0" w:color="000000"/>
              <w:right w:val="single" w:sz="6" w:space="0" w:color="000000"/>
            </w:tcBorders>
          </w:tcPr>
          <w:p w14:paraId="2690285F" w14:textId="77777777" w:rsidR="006B3197" w:rsidRPr="007F2770" w:rsidRDefault="006B3197" w:rsidP="006B3197">
            <w:pPr>
              <w:pStyle w:val="TAC"/>
            </w:pPr>
            <w:r w:rsidRPr="007F277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03699DC1" w14:textId="77777777" w:rsidR="006B3197" w:rsidRPr="007F2770" w:rsidRDefault="006B3197" w:rsidP="006B3197">
            <w:pPr>
              <w:pStyle w:val="TAC"/>
            </w:pPr>
            <w:r w:rsidRPr="007F2770">
              <w:t>3-15</w:t>
            </w:r>
          </w:p>
        </w:tc>
      </w:tr>
      <w:tr w:rsidR="006B3197" w:rsidRPr="007F2770" w14:paraId="0B35B2E5" w14:textId="77777777" w:rsidTr="006B319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729D0469" w14:textId="77777777" w:rsidR="006B3197" w:rsidRPr="007F2770" w:rsidRDefault="006B3197" w:rsidP="006B3197">
            <w:pPr>
              <w:pStyle w:val="TAL"/>
            </w:pPr>
            <w:r w:rsidRPr="007F2770">
              <w:t>18</w:t>
            </w:r>
          </w:p>
        </w:tc>
        <w:tc>
          <w:tcPr>
            <w:tcW w:w="2836" w:type="dxa"/>
            <w:gridSpan w:val="2"/>
            <w:tcBorders>
              <w:top w:val="single" w:sz="6" w:space="0" w:color="000000"/>
              <w:left w:val="single" w:sz="6" w:space="0" w:color="000000"/>
              <w:bottom w:val="single" w:sz="6" w:space="0" w:color="000000"/>
              <w:right w:val="single" w:sz="6" w:space="0" w:color="000000"/>
            </w:tcBorders>
          </w:tcPr>
          <w:p w14:paraId="0CBF21BD" w14:textId="77777777" w:rsidR="006B3197" w:rsidRPr="007F2770" w:rsidRDefault="006B3197" w:rsidP="006B3197">
            <w:pPr>
              <w:pStyle w:val="TAL"/>
            </w:pPr>
            <w:r w:rsidRPr="007F2770">
              <w:t>Serving PLMN rate control</w:t>
            </w:r>
          </w:p>
        </w:tc>
        <w:tc>
          <w:tcPr>
            <w:tcW w:w="3119" w:type="dxa"/>
            <w:gridSpan w:val="3"/>
            <w:tcBorders>
              <w:top w:val="single" w:sz="6" w:space="0" w:color="000000"/>
              <w:left w:val="single" w:sz="6" w:space="0" w:color="000000"/>
              <w:bottom w:val="single" w:sz="6" w:space="0" w:color="000000"/>
              <w:right w:val="single" w:sz="6" w:space="0" w:color="000000"/>
            </w:tcBorders>
          </w:tcPr>
          <w:p w14:paraId="1B7E113A" w14:textId="77777777" w:rsidR="006B3197" w:rsidRPr="007F2770" w:rsidRDefault="006B3197" w:rsidP="006B3197">
            <w:pPr>
              <w:pStyle w:val="TAL"/>
            </w:pPr>
            <w:r w:rsidRPr="007F2770">
              <w:t>Serving PLMN rate control</w:t>
            </w:r>
          </w:p>
          <w:p w14:paraId="4E678F13" w14:textId="77777777" w:rsidR="006B3197" w:rsidRPr="007F2770" w:rsidRDefault="006B3197" w:rsidP="006B3197">
            <w:pPr>
              <w:pStyle w:val="TAL"/>
            </w:pPr>
            <w:r w:rsidRPr="007F2770">
              <w:t>9.11.4.20</w:t>
            </w:r>
          </w:p>
        </w:tc>
        <w:tc>
          <w:tcPr>
            <w:tcW w:w="1134" w:type="dxa"/>
            <w:gridSpan w:val="3"/>
            <w:tcBorders>
              <w:top w:val="single" w:sz="6" w:space="0" w:color="000000"/>
              <w:left w:val="single" w:sz="6" w:space="0" w:color="000000"/>
              <w:bottom w:val="single" w:sz="6" w:space="0" w:color="000000"/>
              <w:right w:val="single" w:sz="6" w:space="0" w:color="000000"/>
            </w:tcBorders>
          </w:tcPr>
          <w:p w14:paraId="75E89DCC" w14:textId="77777777" w:rsidR="006B3197" w:rsidRPr="007F2770" w:rsidRDefault="006B3197" w:rsidP="006B3197">
            <w:pPr>
              <w:pStyle w:val="TAC"/>
            </w:pPr>
            <w:r w:rsidRPr="007F2770">
              <w:t>O</w:t>
            </w:r>
          </w:p>
        </w:tc>
        <w:tc>
          <w:tcPr>
            <w:tcW w:w="851" w:type="dxa"/>
            <w:gridSpan w:val="3"/>
            <w:tcBorders>
              <w:top w:val="single" w:sz="6" w:space="0" w:color="000000"/>
              <w:left w:val="single" w:sz="6" w:space="0" w:color="000000"/>
              <w:bottom w:val="single" w:sz="6" w:space="0" w:color="000000"/>
              <w:right w:val="single" w:sz="6" w:space="0" w:color="000000"/>
            </w:tcBorders>
          </w:tcPr>
          <w:p w14:paraId="77FA8967" w14:textId="77777777" w:rsidR="006B3197" w:rsidRPr="007F2770" w:rsidRDefault="006B3197" w:rsidP="006B3197">
            <w:pPr>
              <w:pStyle w:val="TAC"/>
            </w:pPr>
            <w:r w:rsidRPr="007F277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1761CA4" w14:textId="77777777" w:rsidR="006B3197" w:rsidRPr="007F2770" w:rsidRDefault="006B3197" w:rsidP="006B3197">
            <w:pPr>
              <w:pStyle w:val="TAC"/>
            </w:pPr>
            <w:r w:rsidRPr="007F2770">
              <w:t>4</w:t>
            </w:r>
          </w:p>
        </w:tc>
      </w:tr>
      <w:tr w:rsidR="006B3197" w:rsidRPr="007F2770" w14:paraId="5AC6BBFA" w14:textId="77777777" w:rsidTr="006B319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261CC393" w14:textId="77777777" w:rsidR="006B3197" w:rsidRPr="007F2770" w:rsidRDefault="006B3197" w:rsidP="006B3197">
            <w:pPr>
              <w:pStyle w:val="TAL"/>
            </w:pPr>
            <w:r w:rsidRPr="007F2770">
              <w:t>77</w:t>
            </w:r>
          </w:p>
        </w:tc>
        <w:tc>
          <w:tcPr>
            <w:tcW w:w="2836" w:type="dxa"/>
            <w:gridSpan w:val="2"/>
            <w:tcBorders>
              <w:top w:val="single" w:sz="6" w:space="0" w:color="000000"/>
              <w:left w:val="single" w:sz="6" w:space="0" w:color="000000"/>
              <w:bottom w:val="single" w:sz="6" w:space="0" w:color="000000"/>
              <w:right w:val="single" w:sz="6" w:space="0" w:color="000000"/>
            </w:tcBorders>
          </w:tcPr>
          <w:p w14:paraId="3887A3B6" w14:textId="77777777" w:rsidR="006B3197" w:rsidRPr="007F2770" w:rsidRDefault="006B3197" w:rsidP="006B3197">
            <w:pPr>
              <w:pStyle w:val="TAL"/>
            </w:pPr>
            <w:r w:rsidRPr="007F2770">
              <w:rPr>
                <w:rFonts w:hint="eastAsia"/>
                <w:lang w:eastAsia="zh-CN"/>
              </w:rPr>
              <w:t>ATSSS container</w:t>
            </w:r>
          </w:p>
        </w:tc>
        <w:tc>
          <w:tcPr>
            <w:tcW w:w="3119" w:type="dxa"/>
            <w:gridSpan w:val="3"/>
            <w:tcBorders>
              <w:top w:val="single" w:sz="6" w:space="0" w:color="000000"/>
              <w:left w:val="single" w:sz="6" w:space="0" w:color="000000"/>
              <w:bottom w:val="single" w:sz="6" w:space="0" w:color="000000"/>
              <w:right w:val="single" w:sz="6" w:space="0" w:color="000000"/>
            </w:tcBorders>
          </w:tcPr>
          <w:p w14:paraId="46A057A1" w14:textId="77777777" w:rsidR="006B3197" w:rsidRPr="007F2770" w:rsidRDefault="006B3197" w:rsidP="006B3197">
            <w:pPr>
              <w:pStyle w:val="TAL"/>
              <w:rPr>
                <w:lang w:eastAsia="zh-CN"/>
              </w:rPr>
            </w:pPr>
            <w:r w:rsidRPr="007F2770">
              <w:rPr>
                <w:rFonts w:hint="eastAsia"/>
                <w:lang w:eastAsia="zh-CN"/>
              </w:rPr>
              <w:t>ATSSS container</w:t>
            </w:r>
          </w:p>
          <w:p w14:paraId="104EA584" w14:textId="77777777" w:rsidR="006B3197" w:rsidRPr="007F2770" w:rsidRDefault="006B3197" w:rsidP="006B3197">
            <w:pPr>
              <w:pStyle w:val="TAL"/>
            </w:pPr>
            <w:r w:rsidRPr="007F2770">
              <w:rPr>
                <w:rFonts w:hint="eastAsia"/>
                <w:lang w:eastAsia="zh-CN"/>
              </w:rPr>
              <w:t>9.11.4.22</w:t>
            </w:r>
          </w:p>
        </w:tc>
        <w:tc>
          <w:tcPr>
            <w:tcW w:w="1134" w:type="dxa"/>
            <w:gridSpan w:val="3"/>
            <w:tcBorders>
              <w:top w:val="single" w:sz="6" w:space="0" w:color="000000"/>
              <w:left w:val="single" w:sz="6" w:space="0" w:color="000000"/>
              <w:bottom w:val="single" w:sz="6" w:space="0" w:color="000000"/>
              <w:right w:val="single" w:sz="6" w:space="0" w:color="000000"/>
            </w:tcBorders>
          </w:tcPr>
          <w:p w14:paraId="34306D41" w14:textId="77777777" w:rsidR="006B3197" w:rsidRPr="007F2770" w:rsidRDefault="006B3197" w:rsidP="006B3197">
            <w:pPr>
              <w:pStyle w:val="TAC"/>
            </w:pPr>
            <w:r w:rsidRPr="007F2770">
              <w:rPr>
                <w:rFonts w:hint="eastAsia"/>
                <w:lang w:eastAsia="zh-CN"/>
              </w:rPr>
              <w:t>O</w:t>
            </w:r>
          </w:p>
        </w:tc>
        <w:tc>
          <w:tcPr>
            <w:tcW w:w="851" w:type="dxa"/>
            <w:gridSpan w:val="3"/>
            <w:tcBorders>
              <w:top w:val="single" w:sz="6" w:space="0" w:color="000000"/>
              <w:left w:val="single" w:sz="6" w:space="0" w:color="000000"/>
              <w:bottom w:val="single" w:sz="6" w:space="0" w:color="000000"/>
              <w:right w:val="single" w:sz="6" w:space="0" w:color="000000"/>
            </w:tcBorders>
          </w:tcPr>
          <w:p w14:paraId="40DC2836" w14:textId="77777777" w:rsidR="006B3197" w:rsidRPr="007F2770" w:rsidRDefault="006B3197" w:rsidP="006B3197">
            <w:pPr>
              <w:pStyle w:val="TAC"/>
            </w:pPr>
            <w:r w:rsidRPr="007F2770">
              <w:rPr>
                <w:rFonts w:hint="eastAsia"/>
                <w:lang w:eastAsia="zh-CN"/>
              </w:rPr>
              <w:t>TLV</w:t>
            </w:r>
            <w:r w:rsidRPr="007F2770">
              <w:rPr>
                <w:lang w:eastAsia="zh-CN"/>
              </w:rPr>
              <w:t>-E</w:t>
            </w:r>
          </w:p>
        </w:tc>
        <w:tc>
          <w:tcPr>
            <w:tcW w:w="850" w:type="dxa"/>
            <w:gridSpan w:val="2"/>
            <w:tcBorders>
              <w:top w:val="single" w:sz="6" w:space="0" w:color="000000"/>
              <w:left w:val="single" w:sz="6" w:space="0" w:color="000000"/>
              <w:bottom w:val="single" w:sz="6" w:space="0" w:color="000000"/>
              <w:right w:val="single" w:sz="6" w:space="0" w:color="000000"/>
            </w:tcBorders>
          </w:tcPr>
          <w:p w14:paraId="58FF720A" w14:textId="77777777" w:rsidR="006B3197" w:rsidRPr="007F2770" w:rsidRDefault="006B3197" w:rsidP="006B3197">
            <w:pPr>
              <w:pStyle w:val="TAC"/>
            </w:pPr>
            <w:r w:rsidRPr="007F2770">
              <w:rPr>
                <w:lang w:eastAsia="zh-CN"/>
              </w:rPr>
              <w:t>3</w:t>
            </w:r>
            <w:r w:rsidRPr="007F2770">
              <w:rPr>
                <w:rFonts w:hint="eastAsia"/>
                <w:lang w:eastAsia="zh-CN"/>
              </w:rPr>
              <w:t>-</w:t>
            </w:r>
            <w:r w:rsidRPr="007F2770">
              <w:rPr>
                <w:lang w:eastAsia="zh-CN"/>
              </w:rPr>
              <w:t>65538</w:t>
            </w:r>
          </w:p>
        </w:tc>
      </w:tr>
      <w:tr w:rsidR="006B3197" w:rsidRPr="007F2770" w14:paraId="51C107BD" w14:textId="77777777" w:rsidTr="006B319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15265790" w14:textId="77777777" w:rsidR="006B3197" w:rsidRPr="007F2770" w:rsidRDefault="006B3197" w:rsidP="006B3197">
            <w:pPr>
              <w:pStyle w:val="TAL"/>
              <w:rPr>
                <w:lang w:eastAsia="zh-CN"/>
              </w:rPr>
            </w:pPr>
            <w:r w:rsidRPr="007F2770">
              <w:t>C-</w:t>
            </w:r>
          </w:p>
        </w:tc>
        <w:tc>
          <w:tcPr>
            <w:tcW w:w="2836" w:type="dxa"/>
            <w:gridSpan w:val="2"/>
            <w:tcBorders>
              <w:top w:val="single" w:sz="6" w:space="0" w:color="000000"/>
              <w:left w:val="single" w:sz="6" w:space="0" w:color="000000"/>
              <w:bottom w:val="single" w:sz="6" w:space="0" w:color="000000"/>
              <w:right w:val="single" w:sz="6" w:space="0" w:color="000000"/>
            </w:tcBorders>
          </w:tcPr>
          <w:p w14:paraId="7AF9FECF" w14:textId="77777777" w:rsidR="006B3197" w:rsidRPr="007F2770" w:rsidRDefault="006B3197" w:rsidP="006B3197">
            <w:pPr>
              <w:pStyle w:val="TAL"/>
              <w:rPr>
                <w:lang w:eastAsia="zh-CN"/>
              </w:rPr>
            </w:pPr>
            <w:r w:rsidRPr="007F2770">
              <w:rPr>
                <w:lang w:eastAsia="zh-CN"/>
              </w:rPr>
              <w:t>Control plane only indication</w:t>
            </w:r>
          </w:p>
        </w:tc>
        <w:tc>
          <w:tcPr>
            <w:tcW w:w="3119" w:type="dxa"/>
            <w:gridSpan w:val="3"/>
            <w:tcBorders>
              <w:top w:val="single" w:sz="6" w:space="0" w:color="000000"/>
              <w:left w:val="single" w:sz="6" w:space="0" w:color="000000"/>
              <w:bottom w:val="single" w:sz="6" w:space="0" w:color="000000"/>
              <w:right w:val="single" w:sz="6" w:space="0" w:color="000000"/>
            </w:tcBorders>
          </w:tcPr>
          <w:p w14:paraId="63B140AF" w14:textId="77777777" w:rsidR="006B3197" w:rsidRPr="007F2770" w:rsidRDefault="006B3197" w:rsidP="006B3197">
            <w:pPr>
              <w:pStyle w:val="TAL"/>
              <w:rPr>
                <w:lang w:eastAsia="zh-CN"/>
              </w:rPr>
            </w:pPr>
            <w:r w:rsidRPr="007F2770">
              <w:rPr>
                <w:lang w:eastAsia="zh-CN"/>
              </w:rPr>
              <w:t>Control plane only indication</w:t>
            </w:r>
          </w:p>
          <w:p w14:paraId="220B7296" w14:textId="77777777" w:rsidR="006B3197" w:rsidRPr="007F2770" w:rsidRDefault="006B3197" w:rsidP="006B3197">
            <w:pPr>
              <w:pStyle w:val="TAL"/>
              <w:rPr>
                <w:lang w:eastAsia="zh-CN"/>
              </w:rPr>
            </w:pPr>
            <w:r w:rsidRPr="007F2770">
              <w:rPr>
                <w:lang w:eastAsia="zh-CN"/>
              </w:rPr>
              <w:t>9.11.4.23</w:t>
            </w:r>
          </w:p>
        </w:tc>
        <w:tc>
          <w:tcPr>
            <w:tcW w:w="1134" w:type="dxa"/>
            <w:gridSpan w:val="3"/>
            <w:tcBorders>
              <w:top w:val="single" w:sz="6" w:space="0" w:color="000000"/>
              <w:left w:val="single" w:sz="6" w:space="0" w:color="000000"/>
              <w:bottom w:val="single" w:sz="6" w:space="0" w:color="000000"/>
              <w:right w:val="single" w:sz="6" w:space="0" w:color="000000"/>
            </w:tcBorders>
          </w:tcPr>
          <w:p w14:paraId="2C37A562" w14:textId="77777777" w:rsidR="006B3197" w:rsidRPr="007F2770" w:rsidRDefault="006B3197" w:rsidP="006B3197">
            <w:pPr>
              <w:pStyle w:val="TAC"/>
              <w:rPr>
                <w:lang w:eastAsia="zh-CN"/>
              </w:rPr>
            </w:pPr>
            <w:r w:rsidRPr="007F2770">
              <w:rPr>
                <w:lang w:eastAsia="zh-CN"/>
              </w:rPr>
              <w:t>O</w:t>
            </w:r>
          </w:p>
        </w:tc>
        <w:tc>
          <w:tcPr>
            <w:tcW w:w="851" w:type="dxa"/>
            <w:gridSpan w:val="3"/>
            <w:tcBorders>
              <w:top w:val="single" w:sz="6" w:space="0" w:color="000000"/>
              <w:left w:val="single" w:sz="6" w:space="0" w:color="000000"/>
              <w:bottom w:val="single" w:sz="6" w:space="0" w:color="000000"/>
              <w:right w:val="single" w:sz="6" w:space="0" w:color="000000"/>
            </w:tcBorders>
          </w:tcPr>
          <w:p w14:paraId="6DD05F9D" w14:textId="77777777" w:rsidR="006B3197" w:rsidRPr="007F2770" w:rsidRDefault="006B3197" w:rsidP="006B3197">
            <w:pPr>
              <w:pStyle w:val="TAC"/>
              <w:rPr>
                <w:lang w:eastAsia="zh-CN"/>
              </w:rPr>
            </w:pPr>
            <w:r w:rsidRPr="007F2770">
              <w:rPr>
                <w:lang w:eastAsia="zh-CN"/>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6DF10105" w14:textId="77777777" w:rsidR="006B3197" w:rsidRPr="007F2770" w:rsidRDefault="006B3197" w:rsidP="006B3197">
            <w:pPr>
              <w:pStyle w:val="TAC"/>
              <w:rPr>
                <w:lang w:eastAsia="zh-CN"/>
              </w:rPr>
            </w:pPr>
            <w:r w:rsidRPr="007F2770">
              <w:rPr>
                <w:lang w:eastAsia="zh-CN"/>
              </w:rPr>
              <w:t>1</w:t>
            </w:r>
          </w:p>
        </w:tc>
      </w:tr>
      <w:tr w:rsidR="006B3197" w:rsidRPr="007F2770" w14:paraId="440B8ED7" w14:textId="77777777" w:rsidTr="006B3197">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552BF4A" w14:textId="77777777" w:rsidR="006B3197" w:rsidRPr="007F2770" w:rsidRDefault="006B3197" w:rsidP="006B3197">
            <w:pPr>
              <w:pStyle w:val="TAL"/>
              <w:rPr>
                <w:lang w:eastAsia="zh-CN"/>
              </w:rPr>
            </w:pPr>
            <w:r w:rsidRPr="007F2770">
              <w:t>66</w:t>
            </w:r>
          </w:p>
        </w:tc>
        <w:tc>
          <w:tcPr>
            <w:tcW w:w="2836" w:type="dxa"/>
            <w:gridSpan w:val="3"/>
            <w:tcBorders>
              <w:top w:val="single" w:sz="6" w:space="0" w:color="000000"/>
              <w:left w:val="single" w:sz="6" w:space="0" w:color="000000"/>
              <w:bottom w:val="single" w:sz="6" w:space="0" w:color="000000"/>
              <w:right w:val="single" w:sz="6" w:space="0" w:color="000000"/>
            </w:tcBorders>
          </w:tcPr>
          <w:p w14:paraId="02816DBA" w14:textId="77777777" w:rsidR="006B3197" w:rsidRPr="007F2770" w:rsidRDefault="006B3197" w:rsidP="006B3197">
            <w:pPr>
              <w:pStyle w:val="TAL"/>
              <w:rPr>
                <w:lang w:eastAsia="zh-CN"/>
              </w:rPr>
            </w:pPr>
            <w:r w:rsidRPr="007F2770">
              <w:rPr>
                <w:lang w:eastAsia="zh-CN"/>
              </w:rPr>
              <w:t>IP header compression configuration</w:t>
            </w:r>
          </w:p>
        </w:tc>
        <w:tc>
          <w:tcPr>
            <w:tcW w:w="3119" w:type="dxa"/>
            <w:gridSpan w:val="3"/>
            <w:tcBorders>
              <w:top w:val="single" w:sz="6" w:space="0" w:color="000000"/>
              <w:left w:val="single" w:sz="6" w:space="0" w:color="000000"/>
              <w:bottom w:val="single" w:sz="6" w:space="0" w:color="000000"/>
              <w:right w:val="single" w:sz="6" w:space="0" w:color="000000"/>
            </w:tcBorders>
          </w:tcPr>
          <w:p w14:paraId="3A5B2527" w14:textId="77777777" w:rsidR="006B3197" w:rsidRPr="007F2770" w:rsidRDefault="006B3197" w:rsidP="006B3197">
            <w:pPr>
              <w:pStyle w:val="TAL"/>
              <w:rPr>
                <w:lang w:eastAsia="zh-CN"/>
              </w:rPr>
            </w:pPr>
            <w:r w:rsidRPr="007F2770">
              <w:rPr>
                <w:lang w:eastAsia="zh-CN"/>
              </w:rPr>
              <w:t>IP header compression configuration</w:t>
            </w:r>
          </w:p>
          <w:p w14:paraId="55AD25EE" w14:textId="77777777" w:rsidR="006B3197" w:rsidRPr="007F2770" w:rsidRDefault="006B3197" w:rsidP="006B3197">
            <w:pPr>
              <w:pStyle w:val="TAL"/>
              <w:rPr>
                <w:lang w:eastAsia="zh-CN"/>
              </w:rPr>
            </w:pPr>
            <w:r w:rsidRPr="007F2770">
              <w:rPr>
                <w:lang w:eastAsia="zh-CN"/>
              </w:rPr>
              <w:t>9.11.4.24</w:t>
            </w:r>
          </w:p>
        </w:tc>
        <w:tc>
          <w:tcPr>
            <w:tcW w:w="1134" w:type="dxa"/>
            <w:gridSpan w:val="3"/>
            <w:tcBorders>
              <w:top w:val="single" w:sz="6" w:space="0" w:color="000000"/>
              <w:left w:val="single" w:sz="6" w:space="0" w:color="000000"/>
              <w:bottom w:val="single" w:sz="6" w:space="0" w:color="000000"/>
              <w:right w:val="single" w:sz="6" w:space="0" w:color="000000"/>
            </w:tcBorders>
          </w:tcPr>
          <w:p w14:paraId="6E95075B" w14:textId="77777777" w:rsidR="006B3197" w:rsidRPr="007F2770" w:rsidRDefault="006B3197" w:rsidP="006B3197">
            <w:pPr>
              <w:pStyle w:val="TAC"/>
              <w:rPr>
                <w:lang w:eastAsia="zh-CN"/>
              </w:rPr>
            </w:pPr>
            <w:r w:rsidRPr="007F2770">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6481D7A" w14:textId="77777777" w:rsidR="006B3197" w:rsidRPr="007F2770" w:rsidRDefault="006B3197" w:rsidP="006B3197">
            <w:pPr>
              <w:pStyle w:val="TAC"/>
              <w:rPr>
                <w:lang w:eastAsia="zh-CN"/>
              </w:rPr>
            </w:pPr>
            <w:r w:rsidRPr="007F2770">
              <w:rPr>
                <w:lang w:eastAsia="zh-CN"/>
              </w:rPr>
              <w:t>TLV</w:t>
            </w:r>
          </w:p>
        </w:tc>
        <w:tc>
          <w:tcPr>
            <w:tcW w:w="853" w:type="dxa"/>
            <w:gridSpan w:val="2"/>
            <w:tcBorders>
              <w:top w:val="single" w:sz="6" w:space="0" w:color="000000"/>
              <w:left w:val="single" w:sz="6" w:space="0" w:color="000000"/>
              <w:bottom w:val="single" w:sz="6" w:space="0" w:color="000000"/>
              <w:right w:val="single" w:sz="6" w:space="0" w:color="000000"/>
            </w:tcBorders>
          </w:tcPr>
          <w:p w14:paraId="779FAF0D" w14:textId="77777777" w:rsidR="006B3197" w:rsidRPr="007F2770" w:rsidRDefault="006B3197" w:rsidP="006B3197">
            <w:pPr>
              <w:pStyle w:val="TAC"/>
              <w:rPr>
                <w:lang w:eastAsia="zh-CN"/>
              </w:rPr>
            </w:pPr>
            <w:r w:rsidRPr="007F2770">
              <w:rPr>
                <w:lang w:eastAsia="zh-CN"/>
              </w:rPr>
              <w:t>5-257</w:t>
            </w:r>
          </w:p>
        </w:tc>
      </w:tr>
      <w:tr w:rsidR="006B3197" w:rsidRPr="007F2770" w14:paraId="1DFD2244" w14:textId="77777777" w:rsidTr="006B3197">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A73B788" w14:textId="77777777" w:rsidR="006B3197" w:rsidRPr="007F2770" w:rsidRDefault="006B3197" w:rsidP="006B3197">
            <w:pPr>
              <w:pStyle w:val="TAL"/>
            </w:pPr>
            <w:r w:rsidRPr="007F2770">
              <w:t>1F</w:t>
            </w:r>
          </w:p>
        </w:tc>
        <w:tc>
          <w:tcPr>
            <w:tcW w:w="2836" w:type="dxa"/>
            <w:gridSpan w:val="3"/>
            <w:tcBorders>
              <w:top w:val="single" w:sz="6" w:space="0" w:color="000000"/>
              <w:left w:val="single" w:sz="6" w:space="0" w:color="000000"/>
              <w:bottom w:val="single" w:sz="6" w:space="0" w:color="000000"/>
              <w:right w:val="single" w:sz="6" w:space="0" w:color="000000"/>
            </w:tcBorders>
          </w:tcPr>
          <w:p w14:paraId="1454A5B0" w14:textId="77777777" w:rsidR="006B3197" w:rsidRPr="007F2770" w:rsidRDefault="006B3197" w:rsidP="006B3197">
            <w:pPr>
              <w:pStyle w:val="TAL"/>
              <w:rPr>
                <w:lang w:eastAsia="zh-CN"/>
              </w:rPr>
            </w:pPr>
            <w:r w:rsidRPr="007F2770">
              <w:rPr>
                <w:lang w:eastAsia="zh-CN"/>
              </w:rPr>
              <w:t>Ethernet header compression configuration</w:t>
            </w:r>
          </w:p>
        </w:tc>
        <w:tc>
          <w:tcPr>
            <w:tcW w:w="3119" w:type="dxa"/>
            <w:gridSpan w:val="3"/>
            <w:tcBorders>
              <w:top w:val="single" w:sz="6" w:space="0" w:color="000000"/>
              <w:left w:val="single" w:sz="6" w:space="0" w:color="000000"/>
              <w:bottom w:val="single" w:sz="6" w:space="0" w:color="000000"/>
              <w:right w:val="single" w:sz="6" w:space="0" w:color="000000"/>
            </w:tcBorders>
          </w:tcPr>
          <w:p w14:paraId="0E651D25" w14:textId="77777777" w:rsidR="006B3197" w:rsidRPr="007F2770" w:rsidRDefault="006B3197" w:rsidP="006B3197">
            <w:pPr>
              <w:pStyle w:val="TAL"/>
              <w:rPr>
                <w:lang w:eastAsia="zh-CN"/>
              </w:rPr>
            </w:pPr>
            <w:r w:rsidRPr="007F2770">
              <w:rPr>
                <w:lang w:eastAsia="zh-CN"/>
              </w:rPr>
              <w:t>Ethernet header compression configuration</w:t>
            </w:r>
          </w:p>
          <w:p w14:paraId="581BBD80" w14:textId="77777777" w:rsidR="006B3197" w:rsidRPr="007F2770" w:rsidRDefault="006B3197" w:rsidP="006B3197">
            <w:pPr>
              <w:pStyle w:val="TAL"/>
              <w:rPr>
                <w:lang w:eastAsia="zh-CN"/>
              </w:rPr>
            </w:pPr>
            <w:r w:rsidRPr="007F2770">
              <w:rPr>
                <w:lang w:eastAsia="zh-CN"/>
              </w:rPr>
              <w:t>9.11.4.28</w:t>
            </w:r>
          </w:p>
        </w:tc>
        <w:tc>
          <w:tcPr>
            <w:tcW w:w="1134" w:type="dxa"/>
            <w:gridSpan w:val="3"/>
            <w:tcBorders>
              <w:top w:val="single" w:sz="6" w:space="0" w:color="000000"/>
              <w:left w:val="single" w:sz="6" w:space="0" w:color="000000"/>
              <w:bottom w:val="single" w:sz="6" w:space="0" w:color="000000"/>
              <w:right w:val="single" w:sz="6" w:space="0" w:color="000000"/>
            </w:tcBorders>
          </w:tcPr>
          <w:p w14:paraId="3B41C605" w14:textId="77777777" w:rsidR="006B3197" w:rsidRPr="007F2770" w:rsidRDefault="006B3197" w:rsidP="006B3197">
            <w:pPr>
              <w:pStyle w:val="TAC"/>
              <w:rPr>
                <w:lang w:eastAsia="zh-CN"/>
              </w:rPr>
            </w:pPr>
            <w:r w:rsidRPr="007F2770">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5568495" w14:textId="77777777" w:rsidR="006B3197" w:rsidRPr="007F2770" w:rsidRDefault="006B3197" w:rsidP="006B3197">
            <w:pPr>
              <w:pStyle w:val="TAC"/>
              <w:rPr>
                <w:lang w:eastAsia="zh-CN"/>
              </w:rPr>
            </w:pPr>
            <w:r w:rsidRPr="007F2770">
              <w:rPr>
                <w:lang w:eastAsia="zh-CN"/>
              </w:rPr>
              <w:t>TLV</w:t>
            </w:r>
          </w:p>
        </w:tc>
        <w:tc>
          <w:tcPr>
            <w:tcW w:w="853" w:type="dxa"/>
            <w:gridSpan w:val="2"/>
            <w:tcBorders>
              <w:top w:val="single" w:sz="6" w:space="0" w:color="000000"/>
              <w:left w:val="single" w:sz="6" w:space="0" w:color="000000"/>
              <w:bottom w:val="single" w:sz="6" w:space="0" w:color="000000"/>
              <w:right w:val="single" w:sz="6" w:space="0" w:color="000000"/>
            </w:tcBorders>
          </w:tcPr>
          <w:p w14:paraId="43292F01" w14:textId="77777777" w:rsidR="006B3197" w:rsidRPr="007F2770" w:rsidRDefault="006B3197" w:rsidP="006B3197">
            <w:pPr>
              <w:pStyle w:val="TAC"/>
              <w:rPr>
                <w:lang w:eastAsia="zh-CN"/>
              </w:rPr>
            </w:pPr>
            <w:r w:rsidRPr="007F2770">
              <w:rPr>
                <w:lang w:eastAsia="zh-CN"/>
              </w:rPr>
              <w:t>3</w:t>
            </w:r>
          </w:p>
        </w:tc>
      </w:tr>
      <w:tr w:rsidR="006B3197" w:rsidRPr="007F2770" w14:paraId="6C6C257D" w14:textId="77777777" w:rsidTr="006B3197">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3184992" w14:textId="77777777" w:rsidR="006B3197" w:rsidRPr="007F2770" w:rsidRDefault="006B3197" w:rsidP="006B3197">
            <w:pPr>
              <w:pStyle w:val="TAL"/>
            </w:pPr>
            <w:r w:rsidRPr="007F2770">
              <w:rPr>
                <w:lang w:eastAsia="zh-CN"/>
              </w:rPr>
              <w:t>72</w:t>
            </w:r>
          </w:p>
        </w:tc>
        <w:tc>
          <w:tcPr>
            <w:tcW w:w="2836" w:type="dxa"/>
            <w:gridSpan w:val="3"/>
            <w:tcBorders>
              <w:top w:val="single" w:sz="6" w:space="0" w:color="000000"/>
              <w:left w:val="single" w:sz="6" w:space="0" w:color="000000"/>
              <w:bottom w:val="single" w:sz="6" w:space="0" w:color="000000"/>
              <w:right w:val="single" w:sz="6" w:space="0" w:color="000000"/>
            </w:tcBorders>
          </w:tcPr>
          <w:p w14:paraId="25CB28BA" w14:textId="77777777" w:rsidR="006B3197" w:rsidRPr="007F2770" w:rsidRDefault="006B3197" w:rsidP="006B3197">
            <w:pPr>
              <w:pStyle w:val="TAL"/>
              <w:rPr>
                <w:lang w:eastAsia="zh-CN"/>
              </w:rPr>
            </w:pPr>
            <w:r w:rsidRPr="007F2770">
              <w:t>Service-level-AA container</w:t>
            </w:r>
          </w:p>
        </w:tc>
        <w:tc>
          <w:tcPr>
            <w:tcW w:w="3119" w:type="dxa"/>
            <w:gridSpan w:val="3"/>
            <w:tcBorders>
              <w:top w:val="single" w:sz="6" w:space="0" w:color="000000"/>
              <w:left w:val="single" w:sz="6" w:space="0" w:color="000000"/>
              <w:bottom w:val="single" w:sz="6" w:space="0" w:color="000000"/>
              <w:right w:val="single" w:sz="6" w:space="0" w:color="000000"/>
            </w:tcBorders>
          </w:tcPr>
          <w:p w14:paraId="7DE6345E" w14:textId="77777777" w:rsidR="006B3197" w:rsidRPr="007F2770" w:rsidRDefault="006B3197" w:rsidP="006B3197">
            <w:pPr>
              <w:pStyle w:val="TAL"/>
            </w:pPr>
            <w:r w:rsidRPr="007F2770">
              <w:t>Service-level-AA container</w:t>
            </w:r>
          </w:p>
          <w:p w14:paraId="03740153" w14:textId="77777777" w:rsidR="006B3197" w:rsidRPr="007F2770" w:rsidRDefault="006B3197" w:rsidP="006B3197">
            <w:pPr>
              <w:pStyle w:val="TAL"/>
              <w:rPr>
                <w:lang w:eastAsia="zh-CN"/>
              </w:rPr>
            </w:pPr>
            <w:r w:rsidRPr="007F2770">
              <w:t>9.11.2.10</w:t>
            </w:r>
          </w:p>
        </w:tc>
        <w:tc>
          <w:tcPr>
            <w:tcW w:w="1134" w:type="dxa"/>
            <w:gridSpan w:val="3"/>
            <w:tcBorders>
              <w:top w:val="single" w:sz="6" w:space="0" w:color="000000"/>
              <w:left w:val="single" w:sz="6" w:space="0" w:color="000000"/>
              <w:bottom w:val="single" w:sz="6" w:space="0" w:color="000000"/>
              <w:right w:val="single" w:sz="6" w:space="0" w:color="000000"/>
            </w:tcBorders>
          </w:tcPr>
          <w:p w14:paraId="14637458" w14:textId="77777777" w:rsidR="006B3197" w:rsidRPr="007F2770" w:rsidRDefault="006B3197" w:rsidP="006B3197">
            <w:pPr>
              <w:pStyle w:val="TAC"/>
              <w:rPr>
                <w:lang w:eastAsia="zh-CN"/>
              </w:rPr>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4673075F" w14:textId="77777777" w:rsidR="006B3197" w:rsidRPr="007F2770" w:rsidRDefault="006B3197" w:rsidP="006B3197">
            <w:pPr>
              <w:pStyle w:val="TAC"/>
              <w:rPr>
                <w:lang w:eastAsia="zh-CN"/>
              </w:rPr>
            </w:pPr>
            <w:r w:rsidRPr="007F2770">
              <w:t>TLV-E</w:t>
            </w:r>
          </w:p>
        </w:tc>
        <w:tc>
          <w:tcPr>
            <w:tcW w:w="853" w:type="dxa"/>
            <w:gridSpan w:val="2"/>
            <w:tcBorders>
              <w:top w:val="single" w:sz="6" w:space="0" w:color="000000"/>
              <w:left w:val="single" w:sz="6" w:space="0" w:color="000000"/>
              <w:bottom w:val="single" w:sz="6" w:space="0" w:color="000000"/>
              <w:right w:val="single" w:sz="6" w:space="0" w:color="000000"/>
            </w:tcBorders>
          </w:tcPr>
          <w:p w14:paraId="45EE9237" w14:textId="77777777" w:rsidR="006B3197" w:rsidRPr="007F2770" w:rsidRDefault="006B3197" w:rsidP="006B3197">
            <w:pPr>
              <w:pStyle w:val="TAC"/>
              <w:rPr>
                <w:lang w:eastAsia="zh-CN"/>
              </w:rPr>
            </w:pPr>
            <w:r w:rsidRPr="007F2770">
              <w:t>6-n</w:t>
            </w:r>
          </w:p>
        </w:tc>
      </w:tr>
      <w:tr w:rsidR="006B3197" w:rsidRPr="007F2770" w14:paraId="2F73F5BE" w14:textId="77777777" w:rsidTr="006B3197">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BE720A1" w14:textId="77777777" w:rsidR="006B3197" w:rsidRPr="007F2770" w:rsidRDefault="006B3197" w:rsidP="006B3197">
            <w:pPr>
              <w:pStyle w:val="TAL"/>
              <w:rPr>
                <w:lang w:eastAsia="zh-CN"/>
              </w:rPr>
            </w:pPr>
            <w:r w:rsidRPr="007F2770">
              <w:t>71</w:t>
            </w:r>
          </w:p>
        </w:tc>
        <w:tc>
          <w:tcPr>
            <w:tcW w:w="2836" w:type="dxa"/>
            <w:gridSpan w:val="3"/>
            <w:tcBorders>
              <w:top w:val="single" w:sz="6" w:space="0" w:color="000000"/>
              <w:left w:val="single" w:sz="6" w:space="0" w:color="000000"/>
              <w:bottom w:val="single" w:sz="6" w:space="0" w:color="000000"/>
              <w:right w:val="single" w:sz="6" w:space="0" w:color="000000"/>
            </w:tcBorders>
          </w:tcPr>
          <w:p w14:paraId="3CDB6979" w14:textId="77777777" w:rsidR="006B3197" w:rsidRPr="007F2770" w:rsidRDefault="006B3197" w:rsidP="006B3197">
            <w:pPr>
              <w:pStyle w:val="TAL"/>
            </w:pPr>
            <w:r w:rsidRPr="007F2770">
              <w:rPr>
                <w:lang w:eastAsia="zh-CN"/>
              </w:rPr>
              <w:t>Received MBS container</w:t>
            </w:r>
          </w:p>
        </w:tc>
        <w:tc>
          <w:tcPr>
            <w:tcW w:w="3119" w:type="dxa"/>
            <w:gridSpan w:val="3"/>
            <w:tcBorders>
              <w:top w:val="single" w:sz="6" w:space="0" w:color="000000"/>
              <w:left w:val="single" w:sz="6" w:space="0" w:color="000000"/>
              <w:bottom w:val="single" w:sz="6" w:space="0" w:color="000000"/>
              <w:right w:val="single" w:sz="6" w:space="0" w:color="000000"/>
            </w:tcBorders>
          </w:tcPr>
          <w:p w14:paraId="486A2E82" w14:textId="77777777" w:rsidR="006B3197" w:rsidRPr="007F2770" w:rsidRDefault="006B3197" w:rsidP="006B3197">
            <w:pPr>
              <w:pStyle w:val="TAL"/>
              <w:rPr>
                <w:lang w:eastAsia="zh-CN"/>
              </w:rPr>
            </w:pPr>
            <w:r w:rsidRPr="007F2770">
              <w:rPr>
                <w:lang w:eastAsia="zh-CN"/>
              </w:rPr>
              <w:t>Received MBS container</w:t>
            </w:r>
          </w:p>
          <w:p w14:paraId="2C870C1E" w14:textId="77777777" w:rsidR="006B3197" w:rsidRPr="007F2770" w:rsidRDefault="006B3197" w:rsidP="006B3197">
            <w:pPr>
              <w:pStyle w:val="TAL"/>
            </w:pPr>
            <w:r w:rsidRPr="007F2770">
              <w:rPr>
                <w:lang w:eastAsia="zh-CN"/>
              </w:rPr>
              <w:t>9.11.4.31</w:t>
            </w:r>
          </w:p>
        </w:tc>
        <w:tc>
          <w:tcPr>
            <w:tcW w:w="1134" w:type="dxa"/>
            <w:gridSpan w:val="3"/>
            <w:tcBorders>
              <w:top w:val="single" w:sz="6" w:space="0" w:color="000000"/>
              <w:left w:val="single" w:sz="6" w:space="0" w:color="000000"/>
              <w:bottom w:val="single" w:sz="6" w:space="0" w:color="000000"/>
              <w:right w:val="single" w:sz="6" w:space="0" w:color="000000"/>
            </w:tcBorders>
          </w:tcPr>
          <w:p w14:paraId="53E89B09" w14:textId="77777777" w:rsidR="006B3197" w:rsidRPr="007F2770" w:rsidRDefault="006B3197" w:rsidP="006B3197">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1D9094B1" w14:textId="77777777" w:rsidR="006B3197" w:rsidRPr="007F2770" w:rsidRDefault="006B3197" w:rsidP="006B3197">
            <w:pPr>
              <w:pStyle w:val="TAC"/>
            </w:pPr>
            <w:r w:rsidRPr="007F2770">
              <w:t>TLV-E</w:t>
            </w:r>
          </w:p>
        </w:tc>
        <w:tc>
          <w:tcPr>
            <w:tcW w:w="853" w:type="dxa"/>
            <w:gridSpan w:val="2"/>
            <w:tcBorders>
              <w:top w:val="single" w:sz="6" w:space="0" w:color="000000"/>
              <w:left w:val="single" w:sz="6" w:space="0" w:color="000000"/>
              <w:bottom w:val="single" w:sz="6" w:space="0" w:color="000000"/>
              <w:right w:val="single" w:sz="6" w:space="0" w:color="000000"/>
            </w:tcBorders>
          </w:tcPr>
          <w:p w14:paraId="4EA51DC5" w14:textId="77777777" w:rsidR="006B3197" w:rsidRPr="007F2770" w:rsidRDefault="006B3197" w:rsidP="006B3197">
            <w:pPr>
              <w:pStyle w:val="TAC"/>
            </w:pPr>
            <w:r w:rsidRPr="007F2770">
              <w:rPr>
                <w:lang w:eastAsia="zh-CN"/>
              </w:rPr>
              <w:t>9-65538</w:t>
            </w:r>
          </w:p>
        </w:tc>
      </w:tr>
      <w:tr w:rsidR="006B3197" w:rsidRPr="007F2770" w14:paraId="66C775D8" w14:textId="77777777" w:rsidTr="006B3197">
        <w:trPr>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0EA75870" w14:textId="77777777" w:rsidR="006B3197" w:rsidRPr="007F2770" w:rsidRDefault="006B3197" w:rsidP="006B3197">
            <w:pPr>
              <w:pStyle w:val="TAL"/>
            </w:pPr>
            <w:r>
              <w:t>70</w:t>
            </w:r>
          </w:p>
        </w:tc>
        <w:tc>
          <w:tcPr>
            <w:tcW w:w="2847" w:type="dxa"/>
            <w:gridSpan w:val="3"/>
            <w:tcBorders>
              <w:top w:val="single" w:sz="6" w:space="0" w:color="000000"/>
              <w:left w:val="single" w:sz="6" w:space="0" w:color="000000"/>
              <w:bottom w:val="single" w:sz="6" w:space="0" w:color="000000"/>
              <w:right w:val="single" w:sz="6" w:space="0" w:color="000000"/>
            </w:tcBorders>
          </w:tcPr>
          <w:p w14:paraId="44F86F11" w14:textId="77777777" w:rsidR="006B3197" w:rsidRPr="007F2770" w:rsidRDefault="006B3197" w:rsidP="006B3197">
            <w:pPr>
              <w:pStyle w:val="TAL"/>
              <w:rPr>
                <w:lang w:eastAsia="zh-CN"/>
              </w:rPr>
            </w:pPr>
            <w:r w:rsidRPr="0042506B">
              <w:t>N3QAI</w:t>
            </w:r>
          </w:p>
        </w:tc>
        <w:tc>
          <w:tcPr>
            <w:tcW w:w="3131" w:type="dxa"/>
            <w:gridSpan w:val="3"/>
            <w:tcBorders>
              <w:top w:val="single" w:sz="6" w:space="0" w:color="000000"/>
              <w:left w:val="single" w:sz="6" w:space="0" w:color="000000"/>
              <w:bottom w:val="single" w:sz="6" w:space="0" w:color="000000"/>
              <w:right w:val="single" w:sz="6" w:space="0" w:color="000000"/>
            </w:tcBorders>
          </w:tcPr>
          <w:p w14:paraId="09C9C9BA" w14:textId="77777777" w:rsidR="006B3197" w:rsidRPr="0042506B" w:rsidRDefault="006B3197" w:rsidP="006B3197">
            <w:pPr>
              <w:pStyle w:val="TAL"/>
            </w:pPr>
            <w:r w:rsidRPr="0042506B">
              <w:t>N3QAI</w:t>
            </w:r>
          </w:p>
          <w:p w14:paraId="1D4CA34A" w14:textId="77777777" w:rsidR="006B3197" w:rsidRPr="007F2770" w:rsidRDefault="006B3197" w:rsidP="006B3197">
            <w:pPr>
              <w:pStyle w:val="TAL"/>
              <w:rPr>
                <w:lang w:eastAsia="zh-CN"/>
              </w:rPr>
            </w:pPr>
            <w:r w:rsidRPr="0042506B">
              <w:t>9.11.4.</w:t>
            </w:r>
            <w:r>
              <w:t>36</w:t>
            </w:r>
          </w:p>
        </w:tc>
        <w:tc>
          <w:tcPr>
            <w:tcW w:w="1138" w:type="dxa"/>
            <w:gridSpan w:val="3"/>
            <w:tcBorders>
              <w:top w:val="single" w:sz="6" w:space="0" w:color="000000"/>
              <w:left w:val="single" w:sz="6" w:space="0" w:color="000000"/>
              <w:bottom w:val="single" w:sz="6" w:space="0" w:color="000000"/>
              <w:right w:val="single" w:sz="6" w:space="0" w:color="000000"/>
            </w:tcBorders>
          </w:tcPr>
          <w:p w14:paraId="202102A2" w14:textId="77777777" w:rsidR="006B3197" w:rsidRPr="007F2770" w:rsidRDefault="006B3197" w:rsidP="006B3197">
            <w:pPr>
              <w:pStyle w:val="TAC"/>
            </w:pPr>
            <w:r w:rsidRPr="0042506B">
              <w:t>O</w:t>
            </w:r>
          </w:p>
        </w:tc>
        <w:tc>
          <w:tcPr>
            <w:tcW w:w="857" w:type="dxa"/>
            <w:gridSpan w:val="3"/>
            <w:tcBorders>
              <w:top w:val="single" w:sz="6" w:space="0" w:color="000000"/>
              <w:left w:val="single" w:sz="6" w:space="0" w:color="000000"/>
              <w:bottom w:val="single" w:sz="6" w:space="0" w:color="000000"/>
              <w:right w:val="single" w:sz="6" w:space="0" w:color="000000"/>
            </w:tcBorders>
          </w:tcPr>
          <w:p w14:paraId="2D6ED5E6" w14:textId="77777777" w:rsidR="006B3197" w:rsidRPr="007F2770" w:rsidRDefault="006B3197" w:rsidP="006B3197">
            <w:pPr>
              <w:pStyle w:val="TAC"/>
            </w:pPr>
            <w:r w:rsidRPr="0042506B">
              <w:t>TLV-E</w:t>
            </w:r>
          </w:p>
        </w:tc>
        <w:tc>
          <w:tcPr>
            <w:tcW w:w="853" w:type="dxa"/>
            <w:gridSpan w:val="2"/>
            <w:tcBorders>
              <w:top w:val="single" w:sz="6" w:space="0" w:color="000000"/>
              <w:left w:val="single" w:sz="6" w:space="0" w:color="000000"/>
              <w:bottom w:val="single" w:sz="6" w:space="0" w:color="000000"/>
              <w:right w:val="single" w:sz="6" w:space="0" w:color="000000"/>
            </w:tcBorders>
          </w:tcPr>
          <w:p w14:paraId="10109241" w14:textId="77777777" w:rsidR="006B3197" w:rsidRPr="007F2770" w:rsidRDefault="006B3197" w:rsidP="006B3197">
            <w:pPr>
              <w:pStyle w:val="TAC"/>
              <w:rPr>
                <w:lang w:eastAsia="zh-CN"/>
              </w:rPr>
            </w:pPr>
            <w:r w:rsidRPr="0042506B">
              <w:t>9-n</w:t>
            </w:r>
          </w:p>
        </w:tc>
      </w:tr>
      <w:tr w:rsidR="006B3197" w:rsidRPr="007F2770" w14:paraId="0943022E" w14:textId="77777777" w:rsidTr="006B3197">
        <w:trPr>
          <w:cantSplit/>
          <w:jc w:val="center"/>
          <w:ins w:id="62" w:author="Huawei" w:date="2023-09-26T18:37:00Z"/>
        </w:trPr>
        <w:tc>
          <w:tcPr>
            <w:tcW w:w="570" w:type="dxa"/>
            <w:gridSpan w:val="2"/>
            <w:tcBorders>
              <w:top w:val="single" w:sz="6" w:space="0" w:color="000000"/>
              <w:left w:val="single" w:sz="6" w:space="0" w:color="000000"/>
              <w:bottom w:val="single" w:sz="6" w:space="0" w:color="000000"/>
              <w:right w:val="single" w:sz="6" w:space="0" w:color="000000"/>
            </w:tcBorders>
          </w:tcPr>
          <w:p w14:paraId="339BEF5F" w14:textId="773E19E1" w:rsidR="006B3197" w:rsidRDefault="001F0D3F" w:rsidP="006B3197">
            <w:pPr>
              <w:pStyle w:val="TAL"/>
              <w:rPr>
                <w:ins w:id="63" w:author="Huawei" w:date="2023-09-26T18:37:00Z"/>
                <w:lang w:eastAsia="zh-CN"/>
              </w:rPr>
            </w:pPr>
            <w:ins w:id="64" w:author="Huawei" w:date="2023-09-26T18:37:00Z">
              <w:r>
                <w:rPr>
                  <w:rFonts w:hint="eastAsia"/>
                  <w:lang w:eastAsia="zh-CN"/>
                </w:rPr>
                <w:t>X</w:t>
              </w:r>
              <w:r>
                <w:rPr>
                  <w:lang w:eastAsia="zh-CN"/>
                </w:rPr>
                <w:t>X</w:t>
              </w:r>
            </w:ins>
          </w:p>
        </w:tc>
        <w:tc>
          <w:tcPr>
            <w:tcW w:w="2847" w:type="dxa"/>
            <w:gridSpan w:val="3"/>
            <w:tcBorders>
              <w:top w:val="single" w:sz="6" w:space="0" w:color="000000"/>
              <w:left w:val="single" w:sz="6" w:space="0" w:color="000000"/>
              <w:bottom w:val="single" w:sz="6" w:space="0" w:color="000000"/>
              <w:right w:val="single" w:sz="6" w:space="0" w:color="000000"/>
            </w:tcBorders>
          </w:tcPr>
          <w:p w14:paraId="003AD62C" w14:textId="2FF16C76" w:rsidR="006B3197" w:rsidRPr="0042506B" w:rsidRDefault="006B3197" w:rsidP="006B3197">
            <w:pPr>
              <w:pStyle w:val="TAL"/>
              <w:rPr>
                <w:ins w:id="65" w:author="Huawei" w:date="2023-09-26T18:37:00Z"/>
              </w:rPr>
            </w:pPr>
            <w:ins w:id="66" w:author="Huawei" w:date="2023-09-26T18:37:00Z">
              <w:r>
                <w:t>Protocol Description</w:t>
              </w:r>
            </w:ins>
          </w:p>
        </w:tc>
        <w:tc>
          <w:tcPr>
            <w:tcW w:w="3131" w:type="dxa"/>
            <w:gridSpan w:val="3"/>
            <w:tcBorders>
              <w:top w:val="single" w:sz="6" w:space="0" w:color="000000"/>
              <w:left w:val="single" w:sz="6" w:space="0" w:color="000000"/>
              <w:bottom w:val="single" w:sz="6" w:space="0" w:color="000000"/>
              <w:right w:val="single" w:sz="6" w:space="0" w:color="000000"/>
            </w:tcBorders>
          </w:tcPr>
          <w:p w14:paraId="5BDAA89B" w14:textId="77777777" w:rsidR="006B3197" w:rsidRDefault="006B3197" w:rsidP="006B3197">
            <w:pPr>
              <w:pStyle w:val="TAL"/>
              <w:rPr>
                <w:ins w:id="67" w:author="Huawei" w:date="2023-09-26T18:37:00Z"/>
              </w:rPr>
            </w:pPr>
            <w:ins w:id="68" w:author="Huawei" w:date="2023-09-26T18:37:00Z">
              <w:r>
                <w:t>Protocol Description</w:t>
              </w:r>
            </w:ins>
          </w:p>
          <w:p w14:paraId="6C371479" w14:textId="6E8335EC" w:rsidR="006B3197" w:rsidRPr="0042506B" w:rsidRDefault="006B3197" w:rsidP="006B3197">
            <w:pPr>
              <w:pStyle w:val="TAL"/>
              <w:rPr>
                <w:ins w:id="69" w:author="Huawei" w:date="2023-09-26T18:37:00Z"/>
              </w:rPr>
            </w:pPr>
            <w:ins w:id="70" w:author="Huawei" w:date="2023-09-26T18:37:00Z">
              <w:r w:rsidRPr="007F2770">
                <w:t>9.11.</w:t>
              </w:r>
              <w:proofErr w:type="gramStart"/>
              <w:r w:rsidRPr="007F2770">
                <w:t>4.</w:t>
              </w:r>
              <w:r>
                <w:t>XX</w:t>
              </w:r>
              <w:proofErr w:type="gramEnd"/>
            </w:ins>
          </w:p>
        </w:tc>
        <w:tc>
          <w:tcPr>
            <w:tcW w:w="1138" w:type="dxa"/>
            <w:gridSpan w:val="3"/>
            <w:tcBorders>
              <w:top w:val="single" w:sz="6" w:space="0" w:color="000000"/>
              <w:left w:val="single" w:sz="6" w:space="0" w:color="000000"/>
              <w:bottom w:val="single" w:sz="6" w:space="0" w:color="000000"/>
              <w:right w:val="single" w:sz="6" w:space="0" w:color="000000"/>
            </w:tcBorders>
          </w:tcPr>
          <w:p w14:paraId="18195288" w14:textId="3AB882FD" w:rsidR="006B3197" w:rsidRPr="0042506B" w:rsidRDefault="006B3197" w:rsidP="006B3197">
            <w:pPr>
              <w:pStyle w:val="TAC"/>
              <w:rPr>
                <w:ins w:id="71" w:author="Huawei" w:date="2023-09-26T18:37:00Z"/>
              </w:rPr>
            </w:pPr>
            <w:ins w:id="72" w:author="Huawei" w:date="2023-09-26T18:37:00Z">
              <w:r w:rsidRPr="007F2770">
                <w:t>O</w:t>
              </w:r>
            </w:ins>
          </w:p>
        </w:tc>
        <w:tc>
          <w:tcPr>
            <w:tcW w:w="857" w:type="dxa"/>
            <w:gridSpan w:val="3"/>
            <w:tcBorders>
              <w:top w:val="single" w:sz="6" w:space="0" w:color="000000"/>
              <w:left w:val="single" w:sz="6" w:space="0" w:color="000000"/>
              <w:bottom w:val="single" w:sz="6" w:space="0" w:color="000000"/>
              <w:right w:val="single" w:sz="6" w:space="0" w:color="000000"/>
            </w:tcBorders>
          </w:tcPr>
          <w:p w14:paraId="1E7FF4EA" w14:textId="4E9CBDBB" w:rsidR="006B3197" w:rsidRPr="0042506B" w:rsidRDefault="00DB68FE" w:rsidP="006B3197">
            <w:pPr>
              <w:pStyle w:val="TAC"/>
              <w:rPr>
                <w:ins w:id="73" w:author="Huawei" w:date="2023-09-26T18:37:00Z"/>
              </w:rPr>
            </w:pPr>
            <w:ins w:id="74" w:author="Huawei" w:date="2023-10-02T12:10:00Z">
              <w:r w:rsidRPr="007F2770">
                <w:rPr>
                  <w:lang w:eastAsia="zh-CN"/>
                </w:rPr>
                <w:t>TLV</w:t>
              </w:r>
            </w:ins>
          </w:p>
        </w:tc>
        <w:tc>
          <w:tcPr>
            <w:tcW w:w="853" w:type="dxa"/>
            <w:gridSpan w:val="2"/>
            <w:tcBorders>
              <w:top w:val="single" w:sz="6" w:space="0" w:color="000000"/>
              <w:left w:val="single" w:sz="6" w:space="0" w:color="000000"/>
              <w:bottom w:val="single" w:sz="6" w:space="0" w:color="000000"/>
              <w:right w:val="single" w:sz="6" w:space="0" w:color="000000"/>
            </w:tcBorders>
          </w:tcPr>
          <w:p w14:paraId="2DE36FC1" w14:textId="1F391A29" w:rsidR="006B3197" w:rsidRPr="0042506B" w:rsidRDefault="00DB68FE" w:rsidP="006B3197">
            <w:pPr>
              <w:pStyle w:val="TAC"/>
              <w:rPr>
                <w:ins w:id="75" w:author="Huawei" w:date="2023-09-26T18:37:00Z"/>
                <w:lang w:eastAsia="zh-CN"/>
              </w:rPr>
            </w:pPr>
            <w:ins w:id="76" w:author="Huawei" w:date="2023-10-02T12:10:00Z">
              <w:r>
                <w:rPr>
                  <w:rFonts w:hint="eastAsia"/>
                  <w:lang w:eastAsia="zh-CN"/>
                </w:rPr>
                <w:t>4</w:t>
              </w:r>
            </w:ins>
          </w:p>
        </w:tc>
      </w:tr>
    </w:tbl>
    <w:p w14:paraId="0D00BC15" w14:textId="77777777" w:rsidR="006B3197" w:rsidRPr="007F2770" w:rsidRDefault="006B3197" w:rsidP="006B3197"/>
    <w:p w14:paraId="474A4F03" w14:textId="77777777" w:rsidR="00AA3AC9" w:rsidRPr="006B5418" w:rsidRDefault="00AA3AC9" w:rsidP="00AA3A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FB62A9" w14:textId="4DAF5706" w:rsidR="001F0D3F" w:rsidRDefault="001F0D3F" w:rsidP="001F0D3F">
      <w:pPr>
        <w:pStyle w:val="4"/>
      </w:pPr>
      <w:bookmarkStart w:id="77" w:name="_Toc131396672"/>
      <w:ins w:id="78" w:author="Huawei" w:date="2023-08-11T20:27:00Z">
        <w:r w:rsidRPr="007F2770">
          <w:lastRenderedPageBreak/>
          <w:t>8.3.</w:t>
        </w:r>
        <w:proofErr w:type="gramStart"/>
        <w:r w:rsidRPr="007F2770">
          <w:t>2.</w:t>
        </w:r>
      </w:ins>
      <w:ins w:id="79" w:author="Huawei" w:date="2023-09-28T17:09:00Z">
        <w:r w:rsidR="004A467D">
          <w:t>XX</w:t>
        </w:r>
      </w:ins>
      <w:proofErr w:type="gramEnd"/>
      <w:ins w:id="80" w:author="Huawei" w:date="2023-08-11T20:27:00Z">
        <w:r w:rsidRPr="007F2770">
          <w:rPr>
            <w:rFonts w:hint="eastAsia"/>
          </w:rPr>
          <w:tab/>
        </w:r>
        <w:r>
          <w:t>Protocol Description</w:t>
        </w:r>
      </w:ins>
    </w:p>
    <w:p w14:paraId="46C98110" w14:textId="2BA0964B" w:rsidR="001F0D3F" w:rsidRPr="00BF10D6" w:rsidDel="00BF10D6" w:rsidRDefault="001F0D3F" w:rsidP="001F0D3F">
      <w:pPr>
        <w:rPr>
          <w:del w:id="81" w:author="Huawei" w:date="2023-09-28T18:09:00Z"/>
        </w:rPr>
      </w:pPr>
      <w:ins w:id="82" w:author="Huawei" w:date="2023-08-11T20:45:00Z">
        <w:r w:rsidRPr="007F2770">
          <w:t>This IE is included</w:t>
        </w:r>
      </w:ins>
      <w:ins w:id="83" w:author="Huawei" w:date="2023-09-28T18:08:00Z">
        <w:r w:rsidR="00BF10D6" w:rsidRPr="00BF10D6">
          <w:t xml:space="preserve"> </w:t>
        </w:r>
        <w:r w:rsidR="00BF10D6" w:rsidRPr="007F2770">
          <w:t xml:space="preserve">when </w:t>
        </w:r>
        <w:r w:rsidR="00BF10D6" w:rsidRPr="007F2770">
          <w:rPr>
            <w:rFonts w:eastAsia="MS Mincho"/>
          </w:rPr>
          <w:t>the network needs to</w:t>
        </w:r>
      </w:ins>
      <w:ins w:id="84" w:author="Huawei" w:date="2023-08-11T20:45:00Z">
        <w:r w:rsidRPr="007F2770">
          <w:t xml:space="preserve"> indicate </w:t>
        </w:r>
        <w:r w:rsidRPr="004F49A6">
          <w:t>the service protocol used by the packets.</w:t>
        </w:r>
      </w:ins>
      <w:bookmarkEnd w:id="77"/>
    </w:p>
    <w:p w14:paraId="492B174A" w14:textId="77777777" w:rsidR="006B3197" w:rsidRPr="006B5418" w:rsidRDefault="006B3197" w:rsidP="006B31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75289D" w14:textId="77777777" w:rsidR="006B3197" w:rsidRPr="007F2770" w:rsidRDefault="006B3197" w:rsidP="006B3197">
      <w:pPr>
        <w:pStyle w:val="4"/>
        <w:rPr>
          <w:lang w:val="fr-FR" w:eastAsia="ko-KR"/>
        </w:rPr>
      </w:pPr>
      <w:bookmarkStart w:id="85" w:name="_Toc20233146"/>
      <w:bookmarkStart w:id="86" w:name="_Toc27747267"/>
      <w:bookmarkStart w:id="87" w:name="_Toc36213458"/>
      <w:bookmarkStart w:id="88" w:name="_Toc36657635"/>
      <w:bookmarkStart w:id="89" w:name="_Toc45287309"/>
      <w:bookmarkStart w:id="90" w:name="_Toc51948584"/>
      <w:bookmarkStart w:id="91" w:name="_Toc51949676"/>
      <w:bookmarkStart w:id="92" w:name="_Toc146295930"/>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9</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r w:rsidRPr="007F2770">
        <w:rPr>
          <w:lang w:val="fr-FR" w:eastAsia="ko-KR"/>
        </w:rPr>
        <w:t>d</w:t>
      </w:r>
      <w:r w:rsidRPr="007F2770">
        <w:rPr>
          <w:rFonts w:hint="eastAsia"/>
          <w:lang w:val="fr-FR" w:eastAsia="ko-KR"/>
        </w:rPr>
        <w:t>efinition</w:t>
      </w:r>
      <w:bookmarkEnd w:id="85"/>
      <w:bookmarkEnd w:id="86"/>
      <w:bookmarkEnd w:id="87"/>
      <w:bookmarkEnd w:id="88"/>
      <w:bookmarkEnd w:id="89"/>
      <w:bookmarkEnd w:id="90"/>
      <w:bookmarkEnd w:id="91"/>
      <w:bookmarkEnd w:id="92"/>
    </w:p>
    <w:p w14:paraId="3CA3D2D9" w14:textId="77777777" w:rsidR="006B3197" w:rsidRPr="007F2770" w:rsidRDefault="006B3197" w:rsidP="006B3197">
      <w:r w:rsidRPr="007F2770">
        <w:t>The PDU SESSION MODIFICATION COMMAND message is sent by the SMF to the UE to indicate a modification of a PDU session. See table 8.3.9.1.1</w:t>
      </w:r>
    </w:p>
    <w:p w14:paraId="73DC9111" w14:textId="77777777" w:rsidR="006B3197" w:rsidRPr="007F2770" w:rsidRDefault="006B3197" w:rsidP="006B3197">
      <w:pPr>
        <w:pStyle w:val="B1"/>
      </w:pPr>
      <w:r w:rsidRPr="007F2770">
        <w:t>Message type:</w:t>
      </w:r>
      <w:r w:rsidRPr="007F2770">
        <w:tab/>
        <w:t>PDU SESSION MODIFICATION COMMAND</w:t>
      </w:r>
    </w:p>
    <w:p w14:paraId="6FB628E4" w14:textId="77777777" w:rsidR="006B3197" w:rsidRPr="007F2770" w:rsidRDefault="006B3197" w:rsidP="006B3197">
      <w:pPr>
        <w:pStyle w:val="B1"/>
      </w:pPr>
      <w:r w:rsidRPr="007F2770">
        <w:t>Significance:</w:t>
      </w:r>
      <w:r w:rsidRPr="007F2770">
        <w:tab/>
        <w:t>dual</w:t>
      </w:r>
    </w:p>
    <w:p w14:paraId="3A4BAC70" w14:textId="77777777" w:rsidR="006B3197" w:rsidRPr="007F2770" w:rsidRDefault="006B3197" w:rsidP="006B3197">
      <w:pPr>
        <w:pStyle w:val="B1"/>
      </w:pPr>
      <w:r w:rsidRPr="007F2770">
        <w:t>Direction:</w:t>
      </w:r>
      <w:r w:rsidRPr="007F2770">
        <w:tab/>
        <w:t>network to UE</w:t>
      </w:r>
    </w:p>
    <w:p w14:paraId="0423170A" w14:textId="77777777" w:rsidR="006B3197" w:rsidRPr="007F2770" w:rsidRDefault="006B3197" w:rsidP="006B3197">
      <w:pPr>
        <w:pStyle w:val="TH"/>
      </w:pPr>
      <w:r w:rsidRPr="007F2770">
        <w:lastRenderedPageBreak/>
        <w:t>Table 8</w:t>
      </w:r>
      <w:r w:rsidRPr="007F2770">
        <w:rPr>
          <w:rFonts w:hint="eastAsia"/>
        </w:rPr>
        <w:t>.</w:t>
      </w:r>
      <w:r w:rsidRPr="007F2770">
        <w:t>3</w:t>
      </w:r>
      <w:r w:rsidRPr="007F2770">
        <w:rPr>
          <w:rFonts w:hint="eastAsia"/>
        </w:rPr>
        <w:t>.</w:t>
      </w:r>
      <w:r w:rsidRPr="007F2770">
        <w:t>9</w:t>
      </w:r>
      <w:r w:rsidRPr="007F2770">
        <w:rPr>
          <w:rFonts w:hint="eastAsia"/>
          <w:lang w:eastAsia="ko-KR"/>
        </w:rPr>
        <w:t>.</w:t>
      </w:r>
      <w:r w:rsidRPr="007F2770">
        <w:rPr>
          <w:lang w:eastAsia="ko-KR"/>
        </w:rPr>
        <w:t>1</w:t>
      </w:r>
      <w:r w:rsidRPr="007F2770">
        <w:t>.</w:t>
      </w:r>
      <w:r w:rsidRPr="007F2770">
        <w:rPr>
          <w:lang w:eastAsia="ko-KR"/>
        </w:rPr>
        <w:t>1</w:t>
      </w:r>
      <w:r w:rsidRPr="007F2770">
        <w:t>: PDU SESSION MODIFICATION 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5"/>
        <w:gridCol w:w="535"/>
        <w:gridCol w:w="33"/>
        <w:gridCol w:w="2803"/>
        <w:gridCol w:w="11"/>
        <w:gridCol w:w="22"/>
        <w:gridCol w:w="3086"/>
        <w:gridCol w:w="23"/>
        <w:gridCol w:w="10"/>
        <w:gridCol w:w="1101"/>
        <w:gridCol w:w="27"/>
        <w:gridCol w:w="6"/>
        <w:gridCol w:w="818"/>
        <w:gridCol w:w="33"/>
        <w:gridCol w:w="817"/>
        <w:gridCol w:w="36"/>
      </w:tblGrid>
      <w:tr w:rsidR="006B3197" w:rsidRPr="007F2770" w14:paraId="179DCB2C" w14:textId="77777777" w:rsidTr="006B319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hideMark/>
          </w:tcPr>
          <w:p w14:paraId="51377FA6" w14:textId="77777777" w:rsidR="006B3197" w:rsidRPr="007F2770" w:rsidRDefault="006B3197" w:rsidP="006B3197">
            <w:pPr>
              <w:pStyle w:val="TAH"/>
            </w:pPr>
            <w:r w:rsidRPr="007F2770">
              <w:t>IEI</w:t>
            </w:r>
          </w:p>
        </w:tc>
        <w:tc>
          <w:tcPr>
            <w:tcW w:w="2836" w:type="dxa"/>
            <w:gridSpan w:val="2"/>
            <w:tcBorders>
              <w:top w:val="single" w:sz="6" w:space="0" w:color="000000"/>
              <w:left w:val="single" w:sz="6" w:space="0" w:color="000000"/>
              <w:bottom w:val="single" w:sz="6" w:space="0" w:color="000000"/>
              <w:right w:val="single" w:sz="6" w:space="0" w:color="000000"/>
            </w:tcBorders>
            <w:hideMark/>
          </w:tcPr>
          <w:p w14:paraId="5928D2CD" w14:textId="77777777" w:rsidR="006B3197" w:rsidRPr="007F2770" w:rsidRDefault="006B3197" w:rsidP="006B3197">
            <w:pPr>
              <w:pStyle w:val="TAH"/>
            </w:pPr>
            <w:r w:rsidRPr="007F2770">
              <w:t>Information Element</w:t>
            </w:r>
          </w:p>
        </w:tc>
        <w:tc>
          <w:tcPr>
            <w:tcW w:w="3119" w:type="dxa"/>
            <w:gridSpan w:val="3"/>
            <w:tcBorders>
              <w:top w:val="single" w:sz="6" w:space="0" w:color="000000"/>
              <w:left w:val="single" w:sz="6" w:space="0" w:color="000000"/>
              <w:bottom w:val="single" w:sz="6" w:space="0" w:color="000000"/>
              <w:right w:val="single" w:sz="6" w:space="0" w:color="000000"/>
            </w:tcBorders>
            <w:hideMark/>
          </w:tcPr>
          <w:p w14:paraId="0E2BF7F7" w14:textId="77777777" w:rsidR="006B3197" w:rsidRPr="007F2770" w:rsidRDefault="006B3197" w:rsidP="006B3197">
            <w:pPr>
              <w:pStyle w:val="TAH"/>
            </w:pPr>
            <w:r w:rsidRPr="007F2770">
              <w:t>Type/Reference</w:t>
            </w:r>
          </w:p>
        </w:tc>
        <w:tc>
          <w:tcPr>
            <w:tcW w:w="1134" w:type="dxa"/>
            <w:gridSpan w:val="3"/>
            <w:tcBorders>
              <w:top w:val="single" w:sz="6" w:space="0" w:color="000000"/>
              <w:left w:val="single" w:sz="6" w:space="0" w:color="000000"/>
              <w:bottom w:val="single" w:sz="6" w:space="0" w:color="000000"/>
              <w:right w:val="single" w:sz="6" w:space="0" w:color="000000"/>
            </w:tcBorders>
            <w:hideMark/>
          </w:tcPr>
          <w:p w14:paraId="47D46B03" w14:textId="77777777" w:rsidR="006B3197" w:rsidRPr="007F2770" w:rsidRDefault="006B3197" w:rsidP="006B3197">
            <w:pPr>
              <w:pStyle w:val="TAH"/>
            </w:pPr>
            <w:r w:rsidRPr="007F2770">
              <w:t>Presence</w:t>
            </w:r>
          </w:p>
        </w:tc>
        <w:tc>
          <w:tcPr>
            <w:tcW w:w="851" w:type="dxa"/>
            <w:gridSpan w:val="3"/>
            <w:tcBorders>
              <w:top w:val="single" w:sz="6" w:space="0" w:color="000000"/>
              <w:left w:val="single" w:sz="6" w:space="0" w:color="000000"/>
              <w:bottom w:val="single" w:sz="6" w:space="0" w:color="000000"/>
              <w:right w:val="single" w:sz="6" w:space="0" w:color="000000"/>
            </w:tcBorders>
            <w:hideMark/>
          </w:tcPr>
          <w:p w14:paraId="3B1A3957" w14:textId="77777777" w:rsidR="006B3197" w:rsidRPr="007F2770" w:rsidRDefault="006B3197" w:rsidP="006B3197">
            <w:pPr>
              <w:pStyle w:val="TAH"/>
            </w:pPr>
            <w:r w:rsidRPr="007F277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816A3FB" w14:textId="77777777" w:rsidR="006B3197" w:rsidRPr="007F2770" w:rsidRDefault="006B3197" w:rsidP="006B3197">
            <w:pPr>
              <w:pStyle w:val="TAH"/>
            </w:pPr>
            <w:r w:rsidRPr="007F2770">
              <w:t>Length</w:t>
            </w:r>
          </w:p>
        </w:tc>
      </w:tr>
      <w:tr w:rsidR="006B3197" w:rsidRPr="007F2770" w14:paraId="1249758E" w14:textId="77777777" w:rsidTr="006B319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1B881B8C" w14:textId="77777777" w:rsidR="006B3197" w:rsidRPr="007F2770" w:rsidRDefault="006B3197" w:rsidP="006B3197">
            <w:pPr>
              <w:pStyle w:val="TAL"/>
            </w:pPr>
          </w:p>
        </w:tc>
        <w:tc>
          <w:tcPr>
            <w:tcW w:w="2836" w:type="dxa"/>
            <w:gridSpan w:val="2"/>
            <w:tcBorders>
              <w:top w:val="single" w:sz="6" w:space="0" w:color="000000"/>
              <w:left w:val="single" w:sz="6" w:space="0" w:color="000000"/>
              <w:bottom w:val="single" w:sz="6" w:space="0" w:color="000000"/>
              <w:right w:val="single" w:sz="6" w:space="0" w:color="000000"/>
            </w:tcBorders>
            <w:hideMark/>
          </w:tcPr>
          <w:p w14:paraId="4F95850D" w14:textId="77777777" w:rsidR="006B3197" w:rsidRPr="007F2770" w:rsidRDefault="006B3197" w:rsidP="006B3197">
            <w:pPr>
              <w:pStyle w:val="TAL"/>
            </w:pPr>
            <w:r w:rsidRPr="007F2770">
              <w:t>Extended protocol discriminator</w:t>
            </w:r>
          </w:p>
        </w:tc>
        <w:tc>
          <w:tcPr>
            <w:tcW w:w="3119" w:type="dxa"/>
            <w:gridSpan w:val="3"/>
            <w:tcBorders>
              <w:top w:val="single" w:sz="6" w:space="0" w:color="000000"/>
              <w:left w:val="single" w:sz="6" w:space="0" w:color="000000"/>
              <w:bottom w:val="single" w:sz="6" w:space="0" w:color="000000"/>
              <w:right w:val="single" w:sz="6" w:space="0" w:color="000000"/>
            </w:tcBorders>
            <w:hideMark/>
          </w:tcPr>
          <w:p w14:paraId="361E3098" w14:textId="77777777" w:rsidR="006B3197" w:rsidRPr="007F2770" w:rsidRDefault="006B3197" w:rsidP="006B3197">
            <w:pPr>
              <w:pStyle w:val="TAL"/>
            </w:pPr>
            <w:r w:rsidRPr="007F2770">
              <w:t>Extended protocol discriminator</w:t>
            </w:r>
          </w:p>
          <w:p w14:paraId="3F3B0E23" w14:textId="77777777" w:rsidR="006B3197" w:rsidRPr="007F2770" w:rsidRDefault="006B3197" w:rsidP="006B3197">
            <w:pPr>
              <w:pStyle w:val="TAL"/>
            </w:pPr>
            <w:r w:rsidRPr="007F2770">
              <w:t>9.2</w:t>
            </w:r>
          </w:p>
        </w:tc>
        <w:tc>
          <w:tcPr>
            <w:tcW w:w="1134" w:type="dxa"/>
            <w:gridSpan w:val="3"/>
            <w:tcBorders>
              <w:top w:val="single" w:sz="6" w:space="0" w:color="000000"/>
              <w:left w:val="single" w:sz="6" w:space="0" w:color="000000"/>
              <w:bottom w:val="single" w:sz="6" w:space="0" w:color="000000"/>
              <w:right w:val="single" w:sz="6" w:space="0" w:color="000000"/>
            </w:tcBorders>
            <w:hideMark/>
          </w:tcPr>
          <w:p w14:paraId="579A232A" w14:textId="77777777" w:rsidR="006B3197" w:rsidRPr="007F2770" w:rsidRDefault="006B3197" w:rsidP="006B3197">
            <w:pPr>
              <w:pStyle w:val="TAC"/>
            </w:pPr>
            <w:r w:rsidRPr="007F2770">
              <w:t>M</w:t>
            </w:r>
          </w:p>
        </w:tc>
        <w:tc>
          <w:tcPr>
            <w:tcW w:w="851" w:type="dxa"/>
            <w:gridSpan w:val="3"/>
            <w:tcBorders>
              <w:top w:val="single" w:sz="6" w:space="0" w:color="000000"/>
              <w:left w:val="single" w:sz="6" w:space="0" w:color="000000"/>
              <w:bottom w:val="single" w:sz="6" w:space="0" w:color="000000"/>
              <w:right w:val="single" w:sz="6" w:space="0" w:color="000000"/>
            </w:tcBorders>
            <w:hideMark/>
          </w:tcPr>
          <w:p w14:paraId="4F43E2EA" w14:textId="77777777" w:rsidR="006B3197" w:rsidRPr="007F2770" w:rsidRDefault="006B3197" w:rsidP="006B3197">
            <w:pPr>
              <w:pStyle w:val="TAC"/>
            </w:pPr>
            <w:r w:rsidRPr="007F277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A6510FB" w14:textId="77777777" w:rsidR="006B3197" w:rsidRPr="007F2770" w:rsidRDefault="006B3197" w:rsidP="006B3197">
            <w:pPr>
              <w:pStyle w:val="TAC"/>
            </w:pPr>
            <w:r w:rsidRPr="007F2770">
              <w:t>1</w:t>
            </w:r>
          </w:p>
        </w:tc>
      </w:tr>
      <w:tr w:rsidR="006B3197" w:rsidRPr="007F2770" w14:paraId="467CEFA6" w14:textId="77777777" w:rsidTr="006B319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272F928B" w14:textId="77777777" w:rsidR="006B3197" w:rsidRPr="007F2770" w:rsidRDefault="006B3197" w:rsidP="006B3197">
            <w:pPr>
              <w:pStyle w:val="TAL"/>
            </w:pPr>
          </w:p>
        </w:tc>
        <w:tc>
          <w:tcPr>
            <w:tcW w:w="2836" w:type="dxa"/>
            <w:gridSpan w:val="2"/>
            <w:tcBorders>
              <w:top w:val="single" w:sz="6" w:space="0" w:color="000000"/>
              <w:left w:val="single" w:sz="6" w:space="0" w:color="000000"/>
              <w:bottom w:val="single" w:sz="6" w:space="0" w:color="000000"/>
              <w:right w:val="single" w:sz="6" w:space="0" w:color="000000"/>
            </w:tcBorders>
          </w:tcPr>
          <w:p w14:paraId="67159CAF" w14:textId="77777777" w:rsidR="006B3197" w:rsidRPr="007F2770" w:rsidRDefault="006B3197" w:rsidP="006B3197">
            <w:pPr>
              <w:pStyle w:val="TAL"/>
            </w:pPr>
            <w:r w:rsidRPr="007F2770">
              <w:t>PDU session ID</w:t>
            </w:r>
          </w:p>
        </w:tc>
        <w:tc>
          <w:tcPr>
            <w:tcW w:w="3119" w:type="dxa"/>
            <w:gridSpan w:val="3"/>
            <w:tcBorders>
              <w:top w:val="single" w:sz="6" w:space="0" w:color="000000"/>
              <w:left w:val="single" w:sz="6" w:space="0" w:color="000000"/>
              <w:bottom w:val="single" w:sz="6" w:space="0" w:color="000000"/>
              <w:right w:val="single" w:sz="6" w:space="0" w:color="000000"/>
            </w:tcBorders>
          </w:tcPr>
          <w:p w14:paraId="4328DCA3" w14:textId="77777777" w:rsidR="006B3197" w:rsidRPr="007F2770" w:rsidRDefault="006B3197" w:rsidP="006B3197">
            <w:pPr>
              <w:pStyle w:val="TAL"/>
            </w:pPr>
            <w:r w:rsidRPr="007F2770">
              <w:t>PDU session identity</w:t>
            </w:r>
          </w:p>
          <w:p w14:paraId="11A524BF" w14:textId="77777777" w:rsidR="006B3197" w:rsidRPr="007F2770" w:rsidRDefault="006B3197" w:rsidP="006B3197">
            <w:pPr>
              <w:pStyle w:val="TAL"/>
            </w:pPr>
            <w:r w:rsidRPr="007F2770">
              <w:t>9.4</w:t>
            </w:r>
          </w:p>
        </w:tc>
        <w:tc>
          <w:tcPr>
            <w:tcW w:w="1134" w:type="dxa"/>
            <w:gridSpan w:val="3"/>
            <w:tcBorders>
              <w:top w:val="single" w:sz="6" w:space="0" w:color="000000"/>
              <w:left w:val="single" w:sz="6" w:space="0" w:color="000000"/>
              <w:bottom w:val="single" w:sz="6" w:space="0" w:color="000000"/>
              <w:right w:val="single" w:sz="6" w:space="0" w:color="000000"/>
            </w:tcBorders>
          </w:tcPr>
          <w:p w14:paraId="077F6A76" w14:textId="77777777" w:rsidR="006B3197" w:rsidRPr="007F2770" w:rsidRDefault="006B3197" w:rsidP="006B3197">
            <w:pPr>
              <w:pStyle w:val="TAC"/>
            </w:pPr>
            <w:r w:rsidRPr="007F2770">
              <w:t>M</w:t>
            </w:r>
          </w:p>
        </w:tc>
        <w:tc>
          <w:tcPr>
            <w:tcW w:w="851" w:type="dxa"/>
            <w:gridSpan w:val="3"/>
            <w:tcBorders>
              <w:top w:val="single" w:sz="6" w:space="0" w:color="000000"/>
              <w:left w:val="single" w:sz="6" w:space="0" w:color="000000"/>
              <w:bottom w:val="single" w:sz="6" w:space="0" w:color="000000"/>
              <w:right w:val="single" w:sz="6" w:space="0" w:color="000000"/>
            </w:tcBorders>
          </w:tcPr>
          <w:p w14:paraId="3E23F7C0" w14:textId="77777777" w:rsidR="006B3197" w:rsidRPr="007F2770" w:rsidRDefault="006B3197" w:rsidP="006B3197">
            <w:pPr>
              <w:pStyle w:val="TAC"/>
            </w:pPr>
            <w:r w:rsidRPr="007F2770">
              <w:t>V</w:t>
            </w:r>
          </w:p>
        </w:tc>
        <w:tc>
          <w:tcPr>
            <w:tcW w:w="850" w:type="dxa"/>
            <w:gridSpan w:val="2"/>
            <w:tcBorders>
              <w:top w:val="single" w:sz="6" w:space="0" w:color="000000"/>
              <w:left w:val="single" w:sz="6" w:space="0" w:color="000000"/>
              <w:bottom w:val="single" w:sz="6" w:space="0" w:color="000000"/>
              <w:right w:val="single" w:sz="6" w:space="0" w:color="000000"/>
            </w:tcBorders>
          </w:tcPr>
          <w:p w14:paraId="04E45426" w14:textId="77777777" w:rsidR="006B3197" w:rsidRPr="007F2770" w:rsidRDefault="006B3197" w:rsidP="006B3197">
            <w:pPr>
              <w:pStyle w:val="TAC"/>
            </w:pPr>
            <w:r w:rsidRPr="007F2770">
              <w:t>1</w:t>
            </w:r>
          </w:p>
        </w:tc>
      </w:tr>
      <w:tr w:rsidR="006B3197" w:rsidRPr="007F2770" w14:paraId="16EF5EE5" w14:textId="77777777" w:rsidTr="006B319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420295D6" w14:textId="77777777" w:rsidR="006B3197" w:rsidRPr="007F2770" w:rsidRDefault="006B3197" w:rsidP="006B3197">
            <w:pPr>
              <w:pStyle w:val="TAL"/>
            </w:pPr>
          </w:p>
        </w:tc>
        <w:tc>
          <w:tcPr>
            <w:tcW w:w="2836" w:type="dxa"/>
            <w:gridSpan w:val="2"/>
            <w:tcBorders>
              <w:top w:val="single" w:sz="6" w:space="0" w:color="000000"/>
              <w:left w:val="single" w:sz="6" w:space="0" w:color="000000"/>
              <w:bottom w:val="single" w:sz="6" w:space="0" w:color="000000"/>
              <w:right w:val="single" w:sz="6" w:space="0" w:color="000000"/>
            </w:tcBorders>
            <w:hideMark/>
          </w:tcPr>
          <w:p w14:paraId="783B071C" w14:textId="77777777" w:rsidR="006B3197" w:rsidRPr="007F2770" w:rsidRDefault="006B3197" w:rsidP="006B3197">
            <w:pPr>
              <w:pStyle w:val="TAL"/>
            </w:pPr>
            <w:r w:rsidRPr="007F2770">
              <w:t>PTI</w:t>
            </w:r>
          </w:p>
        </w:tc>
        <w:tc>
          <w:tcPr>
            <w:tcW w:w="3119" w:type="dxa"/>
            <w:gridSpan w:val="3"/>
            <w:tcBorders>
              <w:top w:val="single" w:sz="6" w:space="0" w:color="000000"/>
              <w:left w:val="single" w:sz="6" w:space="0" w:color="000000"/>
              <w:bottom w:val="single" w:sz="6" w:space="0" w:color="000000"/>
              <w:right w:val="single" w:sz="6" w:space="0" w:color="000000"/>
            </w:tcBorders>
            <w:hideMark/>
          </w:tcPr>
          <w:p w14:paraId="0B8CAB3F" w14:textId="77777777" w:rsidR="006B3197" w:rsidRPr="007F2770" w:rsidRDefault="006B3197" w:rsidP="006B3197">
            <w:pPr>
              <w:pStyle w:val="TAL"/>
            </w:pPr>
            <w:r w:rsidRPr="007F2770">
              <w:t>Procedure transaction identity</w:t>
            </w:r>
          </w:p>
          <w:p w14:paraId="2E923CEC" w14:textId="77777777" w:rsidR="006B3197" w:rsidRPr="007F2770" w:rsidRDefault="006B3197" w:rsidP="006B3197">
            <w:pPr>
              <w:pStyle w:val="TAL"/>
            </w:pPr>
            <w:r w:rsidRPr="007F2770">
              <w:t>9.6</w:t>
            </w:r>
          </w:p>
        </w:tc>
        <w:tc>
          <w:tcPr>
            <w:tcW w:w="1134" w:type="dxa"/>
            <w:gridSpan w:val="3"/>
            <w:tcBorders>
              <w:top w:val="single" w:sz="6" w:space="0" w:color="000000"/>
              <w:left w:val="single" w:sz="6" w:space="0" w:color="000000"/>
              <w:bottom w:val="single" w:sz="6" w:space="0" w:color="000000"/>
              <w:right w:val="single" w:sz="6" w:space="0" w:color="000000"/>
            </w:tcBorders>
            <w:hideMark/>
          </w:tcPr>
          <w:p w14:paraId="3B37E394" w14:textId="77777777" w:rsidR="006B3197" w:rsidRPr="007F2770" w:rsidRDefault="006B3197" w:rsidP="006B3197">
            <w:pPr>
              <w:pStyle w:val="TAC"/>
            </w:pPr>
            <w:r w:rsidRPr="007F2770">
              <w:t>M</w:t>
            </w:r>
          </w:p>
        </w:tc>
        <w:tc>
          <w:tcPr>
            <w:tcW w:w="851" w:type="dxa"/>
            <w:gridSpan w:val="3"/>
            <w:tcBorders>
              <w:top w:val="single" w:sz="6" w:space="0" w:color="000000"/>
              <w:left w:val="single" w:sz="6" w:space="0" w:color="000000"/>
              <w:bottom w:val="single" w:sz="6" w:space="0" w:color="000000"/>
              <w:right w:val="single" w:sz="6" w:space="0" w:color="000000"/>
            </w:tcBorders>
            <w:hideMark/>
          </w:tcPr>
          <w:p w14:paraId="6A22874B" w14:textId="77777777" w:rsidR="006B3197" w:rsidRPr="007F2770" w:rsidRDefault="006B3197" w:rsidP="006B3197">
            <w:pPr>
              <w:pStyle w:val="TAC"/>
            </w:pPr>
            <w:r w:rsidRPr="007F277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9AD42FA" w14:textId="77777777" w:rsidR="006B3197" w:rsidRPr="007F2770" w:rsidRDefault="006B3197" w:rsidP="006B3197">
            <w:pPr>
              <w:pStyle w:val="TAC"/>
            </w:pPr>
            <w:r w:rsidRPr="007F2770">
              <w:t>1</w:t>
            </w:r>
          </w:p>
        </w:tc>
      </w:tr>
      <w:tr w:rsidR="006B3197" w:rsidRPr="007F2770" w14:paraId="27A8F108" w14:textId="77777777" w:rsidTr="006B319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78182425" w14:textId="77777777" w:rsidR="006B3197" w:rsidRPr="007F2770" w:rsidRDefault="006B3197" w:rsidP="006B3197">
            <w:pPr>
              <w:pStyle w:val="TAL"/>
            </w:pPr>
          </w:p>
        </w:tc>
        <w:tc>
          <w:tcPr>
            <w:tcW w:w="2836" w:type="dxa"/>
            <w:gridSpan w:val="2"/>
            <w:tcBorders>
              <w:top w:val="single" w:sz="6" w:space="0" w:color="000000"/>
              <w:left w:val="single" w:sz="6" w:space="0" w:color="000000"/>
              <w:bottom w:val="single" w:sz="6" w:space="0" w:color="000000"/>
              <w:right w:val="single" w:sz="6" w:space="0" w:color="000000"/>
            </w:tcBorders>
            <w:hideMark/>
          </w:tcPr>
          <w:p w14:paraId="512F9F0B" w14:textId="77777777" w:rsidR="006B3197" w:rsidRPr="007F2770" w:rsidRDefault="006B3197" w:rsidP="006B3197">
            <w:pPr>
              <w:pStyle w:val="TAL"/>
              <w:rPr>
                <w:lang w:val="fr-FR"/>
              </w:rPr>
            </w:pPr>
            <w:r w:rsidRPr="007F2770">
              <w:rPr>
                <w:lang w:val="fr-FR"/>
              </w:rPr>
              <w:t>PDU SESSION MODIFICATION COMMAND message identity</w:t>
            </w:r>
          </w:p>
        </w:tc>
        <w:tc>
          <w:tcPr>
            <w:tcW w:w="3119" w:type="dxa"/>
            <w:gridSpan w:val="3"/>
            <w:tcBorders>
              <w:top w:val="single" w:sz="6" w:space="0" w:color="000000"/>
              <w:left w:val="single" w:sz="6" w:space="0" w:color="000000"/>
              <w:bottom w:val="single" w:sz="6" w:space="0" w:color="000000"/>
              <w:right w:val="single" w:sz="6" w:space="0" w:color="000000"/>
            </w:tcBorders>
            <w:hideMark/>
          </w:tcPr>
          <w:p w14:paraId="2AF54FB9" w14:textId="77777777" w:rsidR="006B3197" w:rsidRPr="007F2770" w:rsidRDefault="006B3197" w:rsidP="006B3197">
            <w:pPr>
              <w:pStyle w:val="TAL"/>
            </w:pPr>
            <w:r w:rsidRPr="007F2770">
              <w:t>Message type</w:t>
            </w:r>
          </w:p>
          <w:p w14:paraId="2000472C" w14:textId="77777777" w:rsidR="006B3197" w:rsidRPr="007F2770" w:rsidRDefault="006B3197" w:rsidP="006B3197">
            <w:pPr>
              <w:pStyle w:val="TAL"/>
            </w:pPr>
            <w:r w:rsidRPr="007F2770">
              <w:t>9.7</w:t>
            </w:r>
          </w:p>
        </w:tc>
        <w:tc>
          <w:tcPr>
            <w:tcW w:w="1134" w:type="dxa"/>
            <w:gridSpan w:val="3"/>
            <w:tcBorders>
              <w:top w:val="single" w:sz="6" w:space="0" w:color="000000"/>
              <w:left w:val="single" w:sz="6" w:space="0" w:color="000000"/>
              <w:bottom w:val="single" w:sz="6" w:space="0" w:color="000000"/>
              <w:right w:val="single" w:sz="6" w:space="0" w:color="000000"/>
            </w:tcBorders>
            <w:hideMark/>
          </w:tcPr>
          <w:p w14:paraId="45B72A17" w14:textId="77777777" w:rsidR="006B3197" w:rsidRPr="007F2770" w:rsidRDefault="006B3197" w:rsidP="006B3197">
            <w:pPr>
              <w:pStyle w:val="TAC"/>
            </w:pPr>
            <w:r w:rsidRPr="007F2770">
              <w:t>M</w:t>
            </w:r>
          </w:p>
        </w:tc>
        <w:tc>
          <w:tcPr>
            <w:tcW w:w="851" w:type="dxa"/>
            <w:gridSpan w:val="3"/>
            <w:tcBorders>
              <w:top w:val="single" w:sz="6" w:space="0" w:color="000000"/>
              <w:left w:val="single" w:sz="6" w:space="0" w:color="000000"/>
              <w:bottom w:val="single" w:sz="6" w:space="0" w:color="000000"/>
              <w:right w:val="single" w:sz="6" w:space="0" w:color="000000"/>
            </w:tcBorders>
            <w:hideMark/>
          </w:tcPr>
          <w:p w14:paraId="1ED69CA8" w14:textId="77777777" w:rsidR="006B3197" w:rsidRPr="007F2770" w:rsidRDefault="006B3197" w:rsidP="006B3197">
            <w:pPr>
              <w:pStyle w:val="TAC"/>
            </w:pPr>
            <w:r w:rsidRPr="007F277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A44ACE1" w14:textId="77777777" w:rsidR="006B3197" w:rsidRPr="007F2770" w:rsidRDefault="006B3197" w:rsidP="006B3197">
            <w:pPr>
              <w:pStyle w:val="TAC"/>
            </w:pPr>
            <w:r w:rsidRPr="007F2770">
              <w:t>1</w:t>
            </w:r>
          </w:p>
        </w:tc>
      </w:tr>
      <w:tr w:rsidR="006B3197" w:rsidRPr="007F2770" w14:paraId="65032D87" w14:textId="77777777" w:rsidTr="006B319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173389B7" w14:textId="77777777" w:rsidR="006B3197" w:rsidRPr="007F2770" w:rsidRDefault="006B3197" w:rsidP="006B3197">
            <w:pPr>
              <w:pStyle w:val="TAL"/>
            </w:pPr>
            <w:r w:rsidRPr="007F2770">
              <w:t>59</w:t>
            </w:r>
          </w:p>
        </w:tc>
        <w:tc>
          <w:tcPr>
            <w:tcW w:w="2836" w:type="dxa"/>
            <w:gridSpan w:val="2"/>
            <w:tcBorders>
              <w:top w:val="single" w:sz="6" w:space="0" w:color="000000"/>
              <w:left w:val="single" w:sz="6" w:space="0" w:color="000000"/>
              <w:bottom w:val="single" w:sz="6" w:space="0" w:color="000000"/>
              <w:right w:val="single" w:sz="6" w:space="0" w:color="000000"/>
            </w:tcBorders>
          </w:tcPr>
          <w:p w14:paraId="2F36E1BC" w14:textId="77777777" w:rsidR="006B3197" w:rsidRPr="007F2770" w:rsidRDefault="006B3197" w:rsidP="006B3197">
            <w:pPr>
              <w:pStyle w:val="TAL"/>
            </w:pPr>
            <w:r w:rsidRPr="007F2770">
              <w:t>5GSM cause</w:t>
            </w:r>
          </w:p>
        </w:tc>
        <w:tc>
          <w:tcPr>
            <w:tcW w:w="3119" w:type="dxa"/>
            <w:gridSpan w:val="3"/>
            <w:tcBorders>
              <w:top w:val="single" w:sz="6" w:space="0" w:color="000000"/>
              <w:left w:val="single" w:sz="6" w:space="0" w:color="000000"/>
              <w:bottom w:val="single" w:sz="6" w:space="0" w:color="000000"/>
              <w:right w:val="single" w:sz="6" w:space="0" w:color="000000"/>
            </w:tcBorders>
          </w:tcPr>
          <w:p w14:paraId="677EC23C" w14:textId="77777777" w:rsidR="006B3197" w:rsidRPr="007F2770" w:rsidRDefault="006B3197" w:rsidP="006B3197">
            <w:pPr>
              <w:pStyle w:val="TAL"/>
            </w:pPr>
            <w:r w:rsidRPr="007F2770">
              <w:t>5GSM cause</w:t>
            </w:r>
          </w:p>
          <w:p w14:paraId="04EE68F1" w14:textId="77777777" w:rsidR="006B3197" w:rsidRPr="007F2770" w:rsidRDefault="006B3197" w:rsidP="006B3197">
            <w:pPr>
              <w:pStyle w:val="TAL"/>
            </w:pPr>
            <w:r w:rsidRPr="007F2770">
              <w:t>9.11.4.2</w:t>
            </w:r>
          </w:p>
        </w:tc>
        <w:tc>
          <w:tcPr>
            <w:tcW w:w="1134" w:type="dxa"/>
            <w:gridSpan w:val="3"/>
            <w:tcBorders>
              <w:top w:val="single" w:sz="6" w:space="0" w:color="000000"/>
              <w:left w:val="single" w:sz="6" w:space="0" w:color="000000"/>
              <w:bottom w:val="single" w:sz="6" w:space="0" w:color="000000"/>
              <w:right w:val="single" w:sz="6" w:space="0" w:color="000000"/>
            </w:tcBorders>
          </w:tcPr>
          <w:p w14:paraId="493CA3AB" w14:textId="77777777" w:rsidR="006B3197" w:rsidRPr="007F2770" w:rsidRDefault="006B3197" w:rsidP="006B3197">
            <w:pPr>
              <w:pStyle w:val="TAC"/>
            </w:pPr>
            <w:r w:rsidRPr="007F2770">
              <w:t>O</w:t>
            </w:r>
          </w:p>
        </w:tc>
        <w:tc>
          <w:tcPr>
            <w:tcW w:w="851" w:type="dxa"/>
            <w:gridSpan w:val="3"/>
            <w:tcBorders>
              <w:top w:val="single" w:sz="6" w:space="0" w:color="000000"/>
              <w:left w:val="single" w:sz="6" w:space="0" w:color="000000"/>
              <w:bottom w:val="single" w:sz="6" w:space="0" w:color="000000"/>
              <w:right w:val="single" w:sz="6" w:space="0" w:color="000000"/>
            </w:tcBorders>
          </w:tcPr>
          <w:p w14:paraId="365FA0DA" w14:textId="77777777" w:rsidR="006B3197" w:rsidRPr="007F2770" w:rsidRDefault="006B3197" w:rsidP="006B3197">
            <w:pPr>
              <w:pStyle w:val="TAC"/>
            </w:pPr>
            <w:r w:rsidRPr="007F2770">
              <w:t>TV</w:t>
            </w:r>
          </w:p>
        </w:tc>
        <w:tc>
          <w:tcPr>
            <w:tcW w:w="850" w:type="dxa"/>
            <w:gridSpan w:val="2"/>
            <w:tcBorders>
              <w:top w:val="single" w:sz="6" w:space="0" w:color="000000"/>
              <w:left w:val="single" w:sz="6" w:space="0" w:color="000000"/>
              <w:bottom w:val="single" w:sz="6" w:space="0" w:color="000000"/>
              <w:right w:val="single" w:sz="6" w:space="0" w:color="000000"/>
            </w:tcBorders>
          </w:tcPr>
          <w:p w14:paraId="0DAA9AD9" w14:textId="77777777" w:rsidR="006B3197" w:rsidRPr="007F2770" w:rsidRDefault="006B3197" w:rsidP="006B3197">
            <w:pPr>
              <w:pStyle w:val="TAC"/>
            </w:pPr>
            <w:r w:rsidRPr="007F2770">
              <w:t>2</w:t>
            </w:r>
          </w:p>
        </w:tc>
      </w:tr>
      <w:tr w:rsidR="006B3197" w:rsidRPr="007F2770" w14:paraId="7ECCA169" w14:textId="77777777" w:rsidTr="006B319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45F684CF" w14:textId="77777777" w:rsidR="006B3197" w:rsidRPr="007F2770" w:rsidRDefault="006B3197" w:rsidP="006B3197">
            <w:pPr>
              <w:pStyle w:val="TAL"/>
            </w:pPr>
            <w:r w:rsidRPr="007F2770">
              <w:t>2A</w:t>
            </w:r>
          </w:p>
        </w:tc>
        <w:tc>
          <w:tcPr>
            <w:tcW w:w="2836" w:type="dxa"/>
            <w:gridSpan w:val="2"/>
            <w:tcBorders>
              <w:top w:val="single" w:sz="6" w:space="0" w:color="000000"/>
              <w:left w:val="single" w:sz="6" w:space="0" w:color="000000"/>
              <w:bottom w:val="single" w:sz="6" w:space="0" w:color="000000"/>
              <w:right w:val="single" w:sz="6" w:space="0" w:color="000000"/>
            </w:tcBorders>
          </w:tcPr>
          <w:p w14:paraId="1D51E134" w14:textId="77777777" w:rsidR="006B3197" w:rsidRPr="007F2770" w:rsidRDefault="006B3197" w:rsidP="006B3197">
            <w:pPr>
              <w:pStyle w:val="TAL"/>
            </w:pPr>
            <w:r w:rsidRPr="007F2770">
              <w:t>Session AMBR</w:t>
            </w:r>
          </w:p>
        </w:tc>
        <w:tc>
          <w:tcPr>
            <w:tcW w:w="3119" w:type="dxa"/>
            <w:gridSpan w:val="3"/>
            <w:tcBorders>
              <w:top w:val="single" w:sz="6" w:space="0" w:color="000000"/>
              <w:left w:val="single" w:sz="6" w:space="0" w:color="000000"/>
              <w:bottom w:val="single" w:sz="6" w:space="0" w:color="000000"/>
              <w:right w:val="single" w:sz="6" w:space="0" w:color="000000"/>
            </w:tcBorders>
          </w:tcPr>
          <w:p w14:paraId="69393FDC" w14:textId="77777777" w:rsidR="006B3197" w:rsidRPr="007F2770" w:rsidRDefault="006B3197" w:rsidP="006B3197">
            <w:pPr>
              <w:pStyle w:val="TAL"/>
            </w:pPr>
            <w:r w:rsidRPr="007F2770">
              <w:t>Session-AMBR</w:t>
            </w:r>
          </w:p>
          <w:p w14:paraId="5453CF0F" w14:textId="77777777" w:rsidR="006B3197" w:rsidRPr="007F2770" w:rsidRDefault="006B3197" w:rsidP="006B3197">
            <w:pPr>
              <w:pStyle w:val="TAL"/>
            </w:pPr>
            <w:r w:rsidRPr="007F2770">
              <w:t>9.11.4.14</w:t>
            </w:r>
          </w:p>
        </w:tc>
        <w:tc>
          <w:tcPr>
            <w:tcW w:w="1134" w:type="dxa"/>
            <w:gridSpan w:val="3"/>
            <w:tcBorders>
              <w:top w:val="single" w:sz="6" w:space="0" w:color="000000"/>
              <w:left w:val="single" w:sz="6" w:space="0" w:color="000000"/>
              <w:bottom w:val="single" w:sz="6" w:space="0" w:color="000000"/>
              <w:right w:val="single" w:sz="6" w:space="0" w:color="000000"/>
            </w:tcBorders>
          </w:tcPr>
          <w:p w14:paraId="2E3B611F" w14:textId="77777777" w:rsidR="006B3197" w:rsidRPr="007F2770" w:rsidRDefault="006B3197" w:rsidP="006B3197">
            <w:pPr>
              <w:pStyle w:val="TAC"/>
            </w:pPr>
            <w:r w:rsidRPr="007F2770">
              <w:t>O</w:t>
            </w:r>
          </w:p>
        </w:tc>
        <w:tc>
          <w:tcPr>
            <w:tcW w:w="851" w:type="dxa"/>
            <w:gridSpan w:val="3"/>
            <w:tcBorders>
              <w:top w:val="single" w:sz="6" w:space="0" w:color="000000"/>
              <w:left w:val="single" w:sz="6" w:space="0" w:color="000000"/>
              <w:bottom w:val="single" w:sz="6" w:space="0" w:color="000000"/>
              <w:right w:val="single" w:sz="6" w:space="0" w:color="000000"/>
            </w:tcBorders>
          </w:tcPr>
          <w:p w14:paraId="3709A09A" w14:textId="77777777" w:rsidR="006B3197" w:rsidRPr="007F2770" w:rsidRDefault="006B3197" w:rsidP="006B3197">
            <w:pPr>
              <w:pStyle w:val="TAC"/>
            </w:pPr>
            <w:r w:rsidRPr="007F277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07631295" w14:textId="77777777" w:rsidR="006B3197" w:rsidRPr="007F2770" w:rsidRDefault="006B3197" w:rsidP="006B3197">
            <w:pPr>
              <w:pStyle w:val="TAC"/>
            </w:pPr>
            <w:r w:rsidRPr="007F2770">
              <w:t>8</w:t>
            </w:r>
          </w:p>
        </w:tc>
      </w:tr>
      <w:tr w:rsidR="006B3197" w:rsidRPr="007F2770" w14:paraId="3B192646" w14:textId="77777777" w:rsidTr="006B319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0B593DB2" w14:textId="77777777" w:rsidR="006B3197" w:rsidRPr="007F2770" w:rsidRDefault="006B3197" w:rsidP="006B3197">
            <w:pPr>
              <w:pStyle w:val="TAL"/>
            </w:pPr>
            <w:r w:rsidRPr="007F2770">
              <w:t>56</w:t>
            </w:r>
          </w:p>
        </w:tc>
        <w:tc>
          <w:tcPr>
            <w:tcW w:w="2836" w:type="dxa"/>
            <w:gridSpan w:val="2"/>
            <w:tcBorders>
              <w:top w:val="single" w:sz="6" w:space="0" w:color="000000"/>
              <w:left w:val="single" w:sz="6" w:space="0" w:color="000000"/>
              <w:bottom w:val="single" w:sz="6" w:space="0" w:color="000000"/>
              <w:right w:val="single" w:sz="6" w:space="0" w:color="000000"/>
            </w:tcBorders>
          </w:tcPr>
          <w:p w14:paraId="79A09593" w14:textId="77777777" w:rsidR="006B3197" w:rsidRPr="007F2770" w:rsidRDefault="006B3197" w:rsidP="006B3197">
            <w:pPr>
              <w:pStyle w:val="TAL"/>
            </w:pPr>
            <w:r w:rsidRPr="007F2770">
              <w:t>RQ timer value</w:t>
            </w:r>
          </w:p>
        </w:tc>
        <w:tc>
          <w:tcPr>
            <w:tcW w:w="3119" w:type="dxa"/>
            <w:gridSpan w:val="3"/>
            <w:tcBorders>
              <w:top w:val="single" w:sz="6" w:space="0" w:color="000000"/>
              <w:left w:val="single" w:sz="6" w:space="0" w:color="000000"/>
              <w:bottom w:val="single" w:sz="6" w:space="0" w:color="000000"/>
              <w:right w:val="single" w:sz="6" w:space="0" w:color="000000"/>
            </w:tcBorders>
          </w:tcPr>
          <w:p w14:paraId="20972649" w14:textId="77777777" w:rsidR="006B3197" w:rsidRPr="007F2770" w:rsidRDefault="006B3197" w:rsidP="006B3197">
            <w:pPr>
              <w:pStyle w:val="TAL"/>
            </w:pPr>
            <w:r w:rsidRPr="007F2770">
              <w:t>GPRS timer</w:t>
            </w:r>
          </w:p>
          <w:p w14:paraId="61A477FD" w14:textId="77777777" w:rsidR="006B3197" w:rsidRPr="007F2770" w:rsidRDefault="006B3197" w:rsidP="006B3197">
            <w:pPr>
              <w:pStyle w:val="TAL"/>
            </w:pPr>
            <w:r w:rsidRPr="007F2770">
              <w:t>9.11.2.3</w:t>
            </w:r>
          </w:p>
        </w:tc>
        <w:tc>
          <w:tcPr>
            <w:tcW w:w="1134" w:type="dxa"/>
            <w:gridSpan w:val="3"/>
            <w:tcBorders>
              <w:top w:val="single" w:sz="6" w:space="0" w:color="000000"/>
              <w:left w:val="single" w:sz="6" w:space="0" w:color="000000"/>
              <w:bottom w:val="single" w:sz="6" w:space="0" w:color="000000"/>
              <w:right w:val="single" w:sz="6" w:space="0" w:color="000000"/>
            </w:tcBorders>
          </w:tcPr>
          <w:p w14:paraId="7D9C0AF6" w14:textId="77777777" w:rsidR="006B3197" w:rsidRPr="007F2770" w:rsidRDefault="006B3197" w:rsidP="006B3197">
            <w:pPr>
              <w:pStyle w:val="TAC"/>
            </w:pPr>
            <w:r w:rsidRPr="007F2770">
              <w:t>O</w:t>
            </w:r>
          </w:p>
        </w:tc>
        <w:tc>
          <w:tcPr>
            <w:tcW w:w="851" w:type="dxa"/>
            <w:gridSpan w:val="3"/>
            <w:tcBorders>
              <w:top w:val="single" w:sz="6" w:space="0" w:color="000000"/>
              <w:left w:val="single" w:sz="6" w:space="0" w:color="000000"/>
              <w:bottom w:val="single" w:sz="6" w:space="0" w:color="000000"/>
              <w:right w:val="single" w:sz="6" w:space="0" w:color="000000"/>
            </w:tcBorders>
          </w:tcPr>
          <w:p w14:paraId="665D6857" w14:textId="77777777" w:rsidR="006B3197" w:rsidRPr="007F2770" w:rsidRDefault="006B3197" w:rsidP="006B3197">
            <w:pPr>
              <w:pStyle w:val="TAC"/>
            </w:pPr>
            <w:r w:rsidRPr="007F2770">
              <w:t>TV</w:t>
            </w:r>
          </w:p>
        </w:tc>
        <w:tc>
          <w:tcPr>
            <w:tcW w:w="850" w:type="dxa"/>
            <w:gridSpan w:val="2"/>
            <w:tcBorders>
              <w:top w:val="single" w:sz="6" w:space="0" w:color="000000"/>
              <w:left w:val="single" w:sz="6" w:space="0" w:color="000000"/>
              <w:bottom w:val="single" w:sz="6" w:space="0" w:color="000000"/>
              <w:right w:val="single" w:sz="6" w:space="0" w:color="000000"/>
            </w:tcBorders>
          </w:tcPr>
          <w:p w14:paraId="2878BDE1" w14:textId="77777777" w:rsidR="006B3197" w:rsidRPr="007F2770" w:rsidRDefault="006B3197" w:rsidP="006B3197">
            <w:pPr>
              <w:pStyle w:val="TAC"/>
            </w:pPr>
            <w:r w:rsidRPr="007F2770">
              <w:t>2</w:t>
            </w:r>
          </w:p>
        </w:tc>
      </w:tr>
      <w:tr w:rsidR="006B3197" w:rsidRPr="007F2770" w14:paraId="4FB8A22E" w14:textId="77777777" w:rsidTr="006B319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4EDE147C" w14:textId="77777777" w:rsidR="006B3197" w:rsidRPr="007F2770" w:rsidRDefault="006B3197" w:rsidP="006B3197">
            <w:pPr>
              <w:pStyle w:val="TAL"/>
            </w:pPr>
            <w:r w:rsidRPr="007F2770">
              <w:t>8-</w:t>
            </w:r>
          </w:p>
        </w:tc>
        <w:tc>
          <w:tcPr>
            <w:tcW w:w="2836" w:type="dxa"/>
            <w:gridSpan w:val="2"/>
            <w:tcBorders>
              <w:top w:val="single" w:sz="6" w:space="0" w:color="000000"/>
              <w:left w:val="single" w:sz="6" w:space="0" w:color="000000"/>
              <w:bottom w:val="single" w:sz="6" w:space="0" w:color="000000"/>
              <w:right w:val="single" w:sz="6" w:space="0" w:color="000000"/>
            </w:tcBorders>
          </w:tcPr>
          <w:p w14:paraId="38C4B6B5" w14:textId="77777777" w:rsidR="006B3197" w:rsidRPr="007F2770" w:rsidRDefault="006B3197" w:rsidP="006B3197">
            <w:pPr>
              <w:pStyle w:val="TAL"/>
            </w:pPr>
            <w:r w:rsidRPr="007F2770">
              <w:t>Always-on PDU session indication</w:t>
            </w:r>
          </w:p>
        </w:tc>
        <w:tc>
          <w:tcPr>
            <w:tcW w:w="3119" w:type="dxa"/>
            <w:gridSpan w:val="3"/>
            <w:tcBorders>
              <w:top w:val="single" w:sz="6" w:space="0" w:color="000000"/>
              <w:left w:val="single" w:sz="6" w:space="0" w:color="000000"/>
              <w:bottom w:val="single" w:sz="6" w:space="0" w:color="000000"/>
              <w:right w:val="single" w:sz="6" w:space="0" w:color="000000"/>
            </w:tcBorders>
          </w:tcPr>
          <w:p w14:paraId="6DA2198A" w14:textId="77777777" w:rsidR="006B3197" w:rsidRPr="007F2770" w:rsidRDefault="006B3197" w:rsidP="006B3197">
            <w:pPr>
              <w:pStyle w:val="TAL"/>
            </w:pPr>
            <w:r w:rsidRPr="007F2770">
              <w:t>Always-on PDU session indication</w:t>
            </w:r>
          </w:p>
          <w:p w14:paraId="7EBAB086" w14:textId="77777777" w:rsidR="006B3197" w:rsidRPr="007F2770" w:rsidRDefault="006B3197" w:rsidP="006B3197">
            <w:pPr>
              <w:pStyle w:val="TAL"/>
            </w:pPr>
            <w:r w:rsidRPr="007F2770">
              <w:t>9.11.4.3</w:t>
            </w:r>
          </w:p>
        </w:tc>
        <w:tc>
          <w:tcPr>
            <w:tcW w:w="1134" w:type="dxa"/>
            <w:gridSpan w:val="3"/>
            <w:tcBorders>
              <w:top w:val="single" w:sz="6" w:space="0" w:color="000000"/>
              <w:left w:val="single" w:sz="6" w:space="0" w:color="000000"/>
              <w:bottom w:val="single" w:sz="6" w:space="0" w:color="000000"/>
              <w:right w:val="single" w:sz="6" w:space="0" w:color="000000"/>
            </w:tcBorders>
          </w:tcPr>
          <w:p w14:paraId="5B130C60" w14:textId="77777777" w:rsidR="006B3197" w:rsidRPr="007F2770" w:rsidRDefault="006B3197" w:rsidP="006B3197">
            <w:pPr>
              <w:pStyle w:val="TAC"/>
            </w:pPr>
            <w:r w:rsidRPr="007F2770">
              <w:t>O</w:t>
            </w:r>
          </w:p>
        </w:tc>
        <w:tc>
          <w:tcPr>
            <w:tcW w:w="851" w:type="dxa"/>
            <w:gridSpan w:val="3"/>
            <w:tcBorders>
              <w:top w:val="single" w:sz="6" w:space="0" w:color="000000"/>
              <w:left w:val="single" w:sz="6" w:space="0" w:color="000000"/>
              <w:bottom w:val="single" w:sz="6" w:space="0" w:color="000000"/>
              <w:right w:val="single" w:sz="6" w:space="0" w:color="000000"/>
            </w:tcBorders>
          </w:tcPr>
          <w:p w14:paraId="04CE96EB" w14:textId="77777777" w:rsidR="006B3197" w:rsidRPr="007F2770" w:rsidRDefault="006B3197" w:rsidP="006B3197">
            <w:pPr>
              <w:pStyle w:val="TAC"/>
            </w:pPr>
            <w:r w:rsidRPr="007F2770">
              <w:t>TV</w:t>
            </w:r>
          </w:p>
        </w:tc>
        <w:tc>
          <w:tcPr>
            <w:tcW w:w="850" w:type="dxa"/>
            <w:gridSpan w:val="2"/>
            <w:tcBorders>
              <w:top w:val="single" w:sz="6" w:space="0" w:color="000000"/>
              <w:left w:val="single" w:sz="6" w:space="0" w:color="000000"/>
              <w:bottom w:val="single" w:sz="6" w:space="0" w:color="000000"/>
              <w:right w:val="single" w:sz="6" w:space="0" w:color="000000"/>
            </w:tcBorders>
          </w:tcPr>
          <w:p w14:paraId="04807943" w14:textId="77777777" w:rsidR="006B3197" w:rsidRPr="007F2770" w:rsidRDefault="006B3197" w:rsidP="006B3197">
            <w:pPr>
              <w:pStyle w:val="TAC"/>
            </w:pPr>
            <w:r w:rsidRPr="007F2770">
              <w:t>1</w:t>
            </w:r>
          </w:p>
        </w:tc>
      </w:tr>
      <w:tr w:rsidR="006B3197" w:rsidRPr="007F2770" w14:paraId="48048A16" w14:textId="77777777" w:rsidTr="006B319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7932AA4E" w14:textId="77777777" w:rsidR="006B3197" w:rsidRPr="007F2770" w:rsidRDefault="006B3197" w:rsidP="006B3197">
            <w:pPr>
              <w:pStyle w:val="TAL"/>
            </w:pPr>
            <w:r w:rsidRPr="007F2770">
              <w:t>7A</w:t>
            </w:r>
          </w:p>
        </w:tc>
        <w:tc>
          <w:tcPr>
            <w:tcW w:w="2836" w:type="dxa"/>
            <w:gridSpan w:val="2"/>
            <w:tcBorders>
              <w:top w:val="single" w:sz="6" w:space="0" w:color="000000"/>
              <w:left w:val="single" w:sz="6" w:space="0" w:color="000000"/>
              <w:bottom w:val="single" w:sz="6" w:space="0" w:color="000000"/>
              <w:right w:val="single" w:sz="6" w:space="0" w:color="000000"/>
            </w:tcBorders>
          </w:tcPr>
          <w:p w14:paraId="27BC6C3F" w14:textId="77777777" w:rsidR="006B3197" w:rsidRPr="007F2770" w:rsidRDefault="006B3197" w:rsidP="006B3197">
            <w:pPr>
              <w:pStyle w:val="TAL"/>
            </w:pPr>
            <w:r w:rsidRPr="007F2770">
              <w:t>Authorized QoS rules</w:t>
            </w:r>
          </w:p>
        </w:tc>
        <w:tc>
          <w:tcPr>
            <w:tcW w:w="3119" w:type="dxa"/>
            <w:gridSpan w:val="3"/>
            <w:tcBorders>
              <w:top w:val="single" w:sz="6" w:space="0" w:color="000000"/>
              <w:left w:val="single" w:sz="6" w:space="0" w:color="000000"/>
              <w:bottom w:val="single" w:sz="6" w:space="0" w:color="000000"/>
              <w:right w:val="single" w:sz="6" w:space="0" w:color="000000"/>
            </w:tcBorders>
          </w:tcPr>
          <w:p w14:paraId="029174BF" w14:textId="77777777" w:rsidR="006B3197" w:rsidRPr="007F2770" w:rsidRDefault="006B3197" w:rsidP="006B3197">
            <w:pPr>
              <w:pStyle w:val="TAL"/>
            </w:pPr>
            <w:r w:rsidRPr="007F2770">
              <w:t>QoS rules</w:t>
            </w:r>
          </w:p>
          <w:p w14:paraId="21387E48" w14:textId="77777777" w:rsidR="006B3197" w:rsidRPr="007F2770" w:rsidRDefault="006B3197" w:rsidP="006B3197">
            <w:pPr>
              <w:pStyle w:val="TAL"/>
            </w:pPr>
            <w:r w:rsidRPr="007F2770">
              <w:t>9.11.4.13</w:t>
            </w:r>
          </w:p>
        </w:tc>
        <w:tc>
          <w:tcPr>
            <w:tcW w:w="1134" w:type="dxa"/>
            <w:gridSpan w:val="3"/>
            <w:tcBorders>
              <w:top w:val="single" w:sz="6" w:space="0" w:color="000000"/>
              <w:left w:val="single" w:sz="6" w:space="0" w:color="000000"/>
              <w:bottom w:val="single" w:sz="6" w:space="0" w:color="000000"/>
              <w:right w:val="single" w:sz="6" w:space="0" w:color="000000"/>
            </w:tcBorders>
          </w:tcPr>
          <w:p w14:paraId="0F516129" w14:textId="77777777" w:rsidR="006B3197" w:rsidRPr="007F2770" w:rsidRDefault="006B3197" w:rsidP="006B3197">
            <w:pPr>
              <w:pStyle w:val="TAC"/>
            </w:pPr>
            <w:r w:rsidRPr="007F2770">
              <w:t>O</w:t>
            </w:r>
          </w:p>
        </w:tc>
        <w:tc>
          <w:tcPr>
            <w:tcW w:w="851" w:type="dxa"/>
            <w:gridSpan w:val="3"/>
            <w:tcBorders>
              <w:top w:val="single" w:sz="6" w:space="0" w:color="000000"/>
              <w:left w:val="single" w:sz="6" w:space="0" w:color="000000"/>
              <w:bottom w:val="single" w:sz="6" w:space="0" w:color="000000"/>
              <w:right w:val="single" w:sz="6" w:space="0" w:color="000000"/>
            </w:tcBorders>
          </w:tcPr>
          <w:p w14:paraId="40091393" w14:textId="77777777" w:rsidR="006B3197" w:rsidRPr="007F2770" w:rsidRDefault="006B3197" w:rsidP="006B3197">
            <w:pPr>
              <w:pStyle w:val="TAC"/>
            </w:pPr>
            <w:r w:rsidRPr="007F277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3740B24A" w14:textId="77777777" w:rsidR="006B3197" w:rsidRPr="007F2770" w:rsidRDefault="006B3197" w:rsidP="006B3197">
            <w:pPr>
              <w:pStyle w:val="TAC"/>
            </w:pPr>
            <w:r w:rsidRPr="007F2770">
              <w:t>7-65538</w:t>
            </w:r>
          </w:p>
        </w:tc>
      </w:tr>
      <w:tr w:rsidR="006B3197" w:rsidRPr="007F2770" w14:paraId="74A4268F" w14:textId="77777777" w:rsidTr="006B319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71325996" w14:textId="77777777" w:rsidR="006B3197" w:rsidRPr="007F2770" w:rsidRDefault="006B3197" w:rsidP="006B3197">
            <w:pPr>
              <w:pStyle w:val="TAL"/>
            </w:pPr>
            <w:r w:rsidRPr="007F2770">
              <w:t>75</w:t>
            </w:r>
          </w:p>
        </w:tc>
        <w:tc>
          <w:tcPr>
            <w:tcW w:w="2836" w:type="dxa"/>
            <w:gridSpan w:val="2"/>
            <w:tcBorders>
              <w:top w:val="single" w:sz="6" w:space="0" w:color="000000"/>
              <w:left w:val="single" w:sz="6" w:space="0" w:color="000000"/>
              <w:bottom w:val="single" w:sz="6" w:space="0" w:color="000000"/>
              <w:right w:val="single" w:sz="6" w:space="0" w:color="000000"/>
            </w:tcBorders>
          </w:tcPr>
          <w:p w14:paraId="33A3C967" w14:textId="77777777" w:rsidR="006B3197" w:rsidRPr="007F2770" w:rsidRDefault="006B3197" w:rsidP="006B3197">
            <w:pPr>
              <w:pStyle w:val="TAL"/>
            </w:pPr>
            <w:r w:rsidRPr="007F2770">
              <w:t>Mapped EPS bearer contexts</w:t>
            </w:r>
          </w:p>
        </w:tc>
        <w:tc>
          <w:tcPr>
            <w:tcW w:w="3119" w:type="dxa"/>
            <w:gridSpan w:val="3"/>
            <w:tcBorders>
              <w:top w:val="single" w:sz="6" w:space="0" w:color="000000"/>
              <w:left w:val="single" w:sz="6" w:space="0" w:color="000000"/>
              <w:bottom w:val="single" w:sz="6" w:space="0" w:color="000000"/>
              <w:right w:val="single" w:sz="6" w:space="0" w:color="000000"/>
            </w:tcBorders>
          </w:tcPr>
          <w:p w14:paraId="2D723C47" w14:textId="77777777" w:rsidR="006B3197" w:rsidRPr="007F2770" w:rsidRDefault="006B3197" w:rsidP="006B3197">
            <w:pPr>
              <w:pStyle w:val="TAL"/>
            </w:pPr>
            <w:r w:rsidRPr="007F2770">
              <w:t>Mapped EPS bearer contexts</w:t>
            </w:r>
          </w:p>
          <w:p w14:paraId="127F2AB1" w14:textId="77777777" w:rsidR="006B3197" w:rsidRPr="007F2770" w:rsidRDefault="006B3197" w:rsidP="006B3197">
            <w:pPr>
              <w:pStyle w:val="TAL"/>
            </w:pPr>
            <w:r w:rsidRPr="007F2770">
              <w:rPr>
                <w:rFonts w:hint="eastAsia"/>
              </w:rPr>
              <w:t>9.11.4.</w:t>
            </w:r>
            <w:r w:rsidRPr="007F2770">
              <w:t>8</w:t>
            </w:r>
          </w:p>
        </w:tc>
        <w:tc>
          <w:tcPr>
            <w:tcW w:w="1134" w:type="dxa"/>
            <w:gridSpan w:val="3"/>
            <w:tcBorders>
              <w:top w:val="single" w:sz="6" w:space="0" w:color="000000"/>
              <w:left w:val="single" w:sz="6" w:space="0" w:color="000000"/>
              <w:bottom w:val="single" w:sz="6" w:space="0" w:color="000000"/>
              <w:right w:val="single" w:sz="6" w:space="0" w:color="000000"/>
            </w:tcBorders>
          </w:tcPr>
          <w:p w14:paraId="339572F0" w14:textId="77777777" w:rsidR="006B3197" w:rsidRPr="007F2770" w:rsidRDefault="006B3197" w:rsidP="006B3197">
            <w:pPr>
              <w:pStyle w:val="TAC"/>
            </w:pPr>
            <w:r w:rsidRPr="007F2770">
              <w:rPr>
                <w:rFonts w:hint="eastAsia"/>
                <w:lang w:eastAsia="zh-CN"/>
              </w:rPr>
              <w:t>O</w:t>
            </w:r>
          </w:p>
        </w:tc>
        <w:tc>
          <w:tcPr>
            <w:tcW w:w="851" w:type="dxa"/>
            <w:gridSpan w:val="3"/>
            <w:tcBorders>
              <w:top w:val="single" w:sz="6" w:space="0" w:color="000000"/>
              <w:left w:val="single" w:sz="6" w:space="0" w:color="000000"/>
              <w:bottom w:val="single" w:sz="6" w:space="0" w:color="000000"/>
              <w:right w:val="single" w:sz="6" w:space="0" w:color="000000"/>
            </w:tcBorders>
          </w:tcPr>
          <w:p w14:paraId="0767223B" w14:textId="77777777" w:rsidR="006B3197" w:rsidRPr="007F2770" w:rsidRDefault="006B3197" w:rsidP="006B3197">
            <w:pPr>
              <w:pStyle w:val="TAC"/>
            </w:pPr>
            <w:r w:rsidRPr="007F277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1A98D806" w14:textId="77777777" w:rsidR="006B3197" w:rsidRPr="007F2770" w:rsidRDefault="006B3197" w:rsidP="006B3197">
            <w:pPr>
              <w:pStyle w:val="TAC"/>
            </w:pPr>
            <w:r w:rsidRPr="007F2770">
              <w:t>7-65538</w:t>
            </w:r>
          </w:p>
        </w:tc>
      </w:tr>
      <w:tr w:rsidR="006B3197" w:rsidRPr="007F2770" w14:paraId="3BDAD0D4" w14:textId="77777777" w:rsidTr="006B319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5868279F" w14:textId="77777777" w:rsidR="006B3197" w:rsidRPr="007F2770" w:rsidRDefault="006B3197" w:rsidP="006B3197">
            <w:pPr>
              <w:pStyle w:val="TAL"/>
            </w:pPr>
            <w:r w:rsidRPr="007F2770">
              <w:t>79</w:t>
            </w:r>
          </w:p>
        </w:tc>
        <w:tc>
          <w:tcPr>
            <w:tcW w:w="2836" w:type="dxa"/>
            <w:gridSpan w:val="2"/>
            <w:tcBorders>
              <w:top w:val="single" w:sz="6" w:space="0" w:color="000000"/>
              <w:left w:val="single" w:sz="6" w:space="0" w:color="000000"/>
              <w:bottom w:val="single" w:sz="6" w:space="0" w:color="000000"/>
              <w:right w:val="single" w:sz="6" w:space="0" w:color="000000"/>
            </w:tcBorders>
          </w:tcPr>
          <w:p w14:paraId="2EC4D95A" w14:textId="77777777" w:rsidR="006B3197" w:rsidRPr="007F2770" w:rsidRDefault="006B3197" w:rsidP="006B3197">
            <w:pPr>
              <w:pStyle w:val="TAL"/>
            </w:pPr>
            <w:r w:rsidRPr="007F2770">
              <w:t>Authorized QoS flow descriptions</w:t>
            </w:r>
          </w:p>
        </w:tc>
        <w:tc>
          <w:tcPr>
            <w:tcW w:w="3119" w:type="dxa"/>
            <w:gridSpan w:val="3"/>
            <w:tcBorders>
              <w:top w:val="single" w:sz="6" w:space="0" w:color="000000"/>
              <w:left w:val="single" w:sz="6" w:space="0" w:color="000000"/>
              <w:bottom w:val="single" w:sz="6" w:space="0" w:color="000000"/>
              <w:right w:val="single" w:sz="6" w:space="0" w:color="000000"/>
            </w:tcBorders>
          </w:tcPr>
          <w:p w14:paraId="50D31C53" w14:textId="77777777" w:rsidR="006B3197" w:rsidRPr="007F2770" w:rsidRDefault="006B3197" w:rsidP="006B3197">
            <w:pPr>
              <w:pStyle w:val="TAL"/>
            </w:pPr>
            <w:r w:rsidRPr="007F2770">
              <w:t>QoS flow descriptions</w:t>
            </w:r>
          </w:p>
          <w:p w14:paraId="4DF272B2" w14:textId="77777777" w:rsidR="006B3197" w:rsidRPr="007F2770" w:rsidRDefault="006B3197" w:rsidP="006B3197">
            <w:pPr>
              <w:pStyle w:val="TAL"/>
            </w:pPr>
            <w:r w:rsidRPr="007F2770">
              <w:t>9.11.4.12</w:t>
            </w:r>
          </w:p>
        </w:tc>
        <w:tc>
          <w:tcPr>
            <w:tcW w:w="1134" w:type="dxa"/>
            <w:gridSpan w:val="3"/>
            <w:tcBorders>
              <w:top w:val="single" w:sz="6" w:space="0" w:color="000000"/>
              <w:left w:val="single" w:sz="6" w:space="0" w:color="000000"/>
              <w:bottom w:val="single" w:sz="6" w:space="0" w:color="000000"/>
              <w:right w:val="single" w:sz="6" w:space="0" w:color="000000"/>
            </w:tcBorders>
          </w:tcPr>
          <w:p w14:paraId="6926E8A2" w14:textId="77777777" w:rsidR="006B3197" w:rsidRPr="007F2770" w:rsidRDefault="006B3197" w:rsidP="006B3197">
            <w:pPr>
              <w:pStyle w:val="TAC"/>
            </w:pPr>
            <w:r w:rsidRPr="007F2770">
              <w:t>O</w:t>
            </w:r>
          </w:p>
        </w:tc>
        <w:tc>
          <w:tcPr>
            <w:tcW w:w="851" w:type="dxa"/>
            <w:gridSpan w:val="3"/>
            <w:tcBorders>
              <w:top w:val="single" w:sz="6" w:space="0" w:color="000000"/>
              <w:left w:val="single" w:sz="6" w:space="0" w:color="000000"/>
              <w:bottom w:val="single" w:sz="6" w:space="0" w:color="000000"/>
              <w:right w:val="single" w:sz="6" w:space="0" w:color="000000"/>
            </w:tcBorders>
          </w:tcPr>
          <w:p w14:paraId="14B7841E" w14:textId="77777777" w:rsidR="006B3197" w:rsidRPr="007F2770" w:rsidRDefault="006B3197" w:rsidP="006B3197">
            <w:pPr>
              <w:pStyle w:val="TAC"/>
            </w:pPr>
            <w:r w:rsidRPr="007F277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5F5430A3" w14:textId="77777777" w:rsidR="006B3197" w:rsidRPr="007F2770" w:rsidRDefault="006B3197" w:rsidP="006B3197">
            <w:pPr>
              <w:pStyle w:val="TAC"/>
            </w:pPr>
            <w:r w:rsidRPr="007F2770">
              <w:t>6-65538</w:t>
            </w:r>
          </w:p>
        </w:tc>
      </w:tr>
      <w:tr w:rsidR="006B3197" w:rsidRPr="007F2770" w14:paraId="2FBE7EAF" w14:textId="77777777" w:rsidTr="006B319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548A3945" w14:textId="77777777" w:rsidR="006B3197" w:rsidRPr="007F2770" w:rsidRDefault="006B3197" w:rsidP="006B3197">
            <w:pPr>
              <w:pStyle w:val="TAL"/>
            </w:pPr>
            <w:r w:rsidRPr="007F2770">
              <w:t>7B</w:t>
            </w:r>
          </w:p>
        </w:tc>
        <w:tc>
          <w:tcPr>
            <w:tcW w:w="2836" w:type="dxa"/>
            <w:gridSpan w:val="2"/>
            <w:tcBorders>
              <w:top w:val="single" w:sz="6" w:space="0" w:color="000000"/>
              <w:left w:val="single" w:sz="6" w:space="0" w:color="000000"/>
              <w:bottom w:val="single" w:sz="6" w:space="0" w:color="000000"/>
              <w:right w:val="single" w:sz="6" w:space="0" w:color="000000"/>
            </w:tcBorders>
          </w:tcPr>
          <w:p w14:paraId="55C3E741" w14:textId="77777777" w:rsidR="006B3197" w:rsidRPr="007F2770" w:rsidRDefault="006B3197" w:rsidP="006B3197">
            <w:pPr>
              <w:pStyle w:val="TAL"/>
            </w:pPr>
            <w:r w:rsidRPr="007F2770">
              <w:t>Extended protocol configuration options</w:t>
            </w:r>
          </w:p>
        </w:tc>
        <w:tc>
          <w:tcPr>
            <w:tcW w:w="3119" w:type="dxa"/>
            <w:gridSpan w:val="3"/>
            <w:tcBorders>
              <w:top w:val="single" w:sz="6" w:space="0" w:color="000000"/>
              <w:left w:val="single" w:sz="6" w:space="0" w:color="000000"/>
              <w:bottom w:val="single" w:sz="6" w:space="0" w:color="000000"/>
              <w:right w:val="single" w:sz="6" w:space="0" w:color="000000"/>
            </w:tcBorders>
          </w:tcPr>
          <w:p w14:paraId="578B84A0" w14:textId="77777777" w:rsidR="006B3197" w:rsidRPr="007F2770" w:rsidRDefault="006B3197" w:rsidP="006B3197">
            <w:pPr>
              <w:pStyle w:val="TAL"/>
            </w:pPr>
            <w:r w:rsidRPr="007F2770">
              <w:t>Extended protocol configuration options</w:t>
            </w:r>
          </w:p>
          <w:p w14:paraId="1E6BCA10" w14:textId="77777777" w:rsidR="006B3197" w:rsidRPr="007F2770" w:rsidRDefault="006B3197" w:rsidP="006B3197">
            <w:pPr>
              <w:pStyle w:val="TAL"/>
            </w:pPr>
            <w:r w:rsidRPr="007F2770">
              <w:t>9.11.4.6</w:t>
            </w:r>
          </w:p>
        </w:tc>
        <w:tc>
          <w:tcPr>
            <w:tcW w:w="1134" w:type="dxa"/>
            <w:gridSpan w:val="3"/>
            <w:tcBorders>
              <w:top w:val="single" w:sz="6" w:space="0" w:color="000000"/>
              <w:left w:val="single" w:sz="6" w:space="0" w:color="000000"/>
              <w:bottom w:val="single" w:sz="6" w:space="0" w:color="000000"/>
              <w:right w:val="single" w:sz="6" w:space="0" w:color="000000"/>
            </w:tcBorders>
          </w:tcPr>
          <w:p w14:paraId="28339CC8" w14:textId="77777777" w:rsidR="006B3197" w:rsidRPr="007F2770" w:rsidRDefault="006B3197" w:rsidP="006B3197">
            <w:pPr>
              <w:pStyle w:val="TAC"/>
            </w:pPr>
            <w:r w:rsidRPr="007F2770">
              <w:t>O</w:t>
            </w:r>
          </w:p>
        </w:tc>
        <w:tc>
          <w:tcPr>
            <w:tcW w:w="851" w:type="dxa"/>
            <w:gridSpan w:val="3"/>
            <w:tcBorders>
              <w:top w:val="single" w:sz="6" w:space="0" w:color="000000"/>
              <w:left w:val="single" w:sz="6" w:space="0" w:color="000000"/>
              <w:bottom w:val="single" w:sz="6" w:space="0" w:color="000000"/>
              <w:right w:val="single" w:sz="6" w:space="0" w:color="000000"/>
            </w:tcBorders>
          </w:tcPr>
          <w:p w14:paraId="5F127DBF" w14:textId="77777777" w:rsidR="006B3197" w:rsidRPr="007F2770" w:rsidRDefault="006B3197" w:rsidP="006B3197">
            <w:pPr>
              <w:pStyle w:val="TAC"/>
            </w:pPr>
            <w:r w:rsidRPr="007F277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636EE11A" w14:textId="77777777" w:rsidR="006B3197" w:rsidRPr="007F2770" w:rsidRDefault="006B3197" w:rsidP="006B3197">
            <w:pPr>
              <w:pStyle w:val="TAC"/>
            </w:pPr>
            <w:r w:rsidRPr="007F2770">
              <w:t>4-65538</w:t>
            </w:r>
          </w:p>
        </w:tc>
      </w:tr>
      <w:tr w:rsidR="006B3197" w:rsidRPr="007F2770" w14:paraId="45B23FDD" w14:textId="77777777" w:rsidTr="006B319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3A0ECA0E" w14:textId="77777777" w:rsidR="006B3197" w:rsidRPr="007F2770" w:rsidRDefault="006B3197" w:rsidP="006B3197">
            <w:pPr>
              <w:pStyle w:val="TAL"/>
            </w:pPr>
            <w:r w:rsidRPr="007F2770">
              <w:rPr>
                <w:lang w:eastAsia="zh-CN"/>
              </w:rPr>
              <w:t>77</w:t>
            </w:r>
          </w:p>
        </w:tc>
        <w:tc>
          <w:tcPr>
            <w:tcW w:w="2836" w:type="dxa"/>
            <w:gridSpan w:val="2"/>
            <w:tcBorders>
              <w:top w:val="single" w:sz="6" w:space="0" w:color="000000"/>
              <w:left w:val="single" w:sz="6" w:space="0" w:color="000000"/>
              <w:bottom w:val="single" w:sz="6" w:space="0" w:color="000000"/>
              <w:right w:val="single" w:sz="6" w:space="0" w:color="000000"/>
            </w:tcBorders>
          </w:tcPr>
          <w:p w14:paraId="646A43B1" w14:textId="77777777" w:rsidR="006B3197" w:rsidRPr="007F2770" w:rsidRDefault="006B3197" w:rsidP="006B3197">
            <w:pPr>
              <w:pStyle w:val="TAL"/>
            </w:pPr>
            <w:r w:rsidRPr="007F2770">
              <w:rPr>
                <w:rFonts w:hint="eastAsia"/>
              </w:rPr>
              <w:t>ATSSS container</w:t>
            </w:r>
          </w:p>
        </w:tc>
        <w:tc>
          <w:tcPr>
            <w:tcW w:w="3119" w:type="dxa"/>
            <w:gridSpan w:val="3"/>
            <w:tcBorders>
              <w:top w:val="single" w:sz="6" w:space="0" w:color="000000"/>
              <w:left w:val="single" w:sz="6" w:space="0" w:color="000000"/>
              <w:bottom w:val="single" w:sz="6" w:space="0" w:color="000000"/>
              <w:right w:val="single" w:sz="6" w:space="0" w:color="000000"/>
            </w:tcBorders>
          </w:tcPr>
          <w:p w14:paraId="5BB3B783" w14:textId="77777777" w:rsidR="006B3197" w:rsidRPr="007F2770" w:rsidRDefault="006B3197" w:rsidP="006B3197">
            <w:pPr>
              <w:pStyle w:val="TAL"/>
            </w:pPr>
            <w:r w:rsidRPr="007F2770">
              <w:rPr>
                <w:rFonts w:hint="eastAsia"/>
              </w:rPr>
              <w:t>ATSSS container</w:t>
            </w:r>
          </w:p>
          <w:p w14:paraId="1894111B" w14:textId="77777777" w:rsidR="006B3197" w:rsidRPr="007F2770" w:rsidRDefault="006B3197" w:rsidP="006B3197">
            <w:pPr>
              <w:pStyle w:val="TAL"/>
            </w:pPr>
            <w:r w:rsidRPr="007F2770">
              <w:rPr>
                <w:rFonts w:hint="eastAsia"/>
              </w:rPr>
              <w:t>9.11.4.22</w:t>
            </w:r>
          </w:p>
        </w:tc>
        <w:tc>
          <w:tcPr>
            <w:tcW w:w="1134" w:type="dxa"/>
            <w:gridSpan w:val="3"/>
            <w:tcBorders>
              <w:top w:val="single" w:sz="6" w:space="0" w:color="000000"/>
              <w:left w:val="single" w:sz="6" w:space="0" w:color="000000"/>
              <w:bottom w:val="single" w:sz="6" w:space="0" w:color="000000"/>
              <w:right w:val="single" w:sz="6" w:space="0" w:color="000000"/>
            </w:tcBorders>
          </w:tcPr>
          <w:p w14:paraId="0360FD99" w14:textId="77777777" w:rsidR="006B3197" w:rsidRPr="007F2770" w:rsidRDefault="006B3197" w:rsidP="006B3197">
            <w:pPr>
              <w:pStyle w:val="TAC"/>
            </w:pPr>
            <w:r w:rsidRPr="007F2770">
              <w:rPr>
                <w:rFonts w:hint="eastAsia"/>
              </w:rPr>
              <w:t>O</w:t>
            </w:r>
          </w:p>
        </w:tc>
        <w:tc>
          <w:tcPr>
            <w:tcW w:w="851" w:type="dxa"/>
            <w:gridSpan w:val="3"/>
            <w:tcBorders>
              <w:top w:val="single" w:sz="6" w:space="0" w:color="000000"/>
              <w:left w:val="single" w:sz="6" w:space="0" w:color="000000"/>
              <w:bottom w:val="single" w:sz="6" w:space="0" w:color="000000"/>
              <w:right w:val="single" w:sz="6" w:space="0" w:color="000000"/>
            </w:tcBorders>
          </w:tcPr>
          <w:p w14:paraId="3AED8051" w14:textId="77777777" w:rsidR="006B3197" w:rsidRPr="007F2770" w:rsidRDefault="006B3197" w:rsidP="006B3197">
            <w:pPr>
              <w:pStyle w:val="TAC"/>
            </w:pPr>
            <w:r w:rsidRPr="007F2770">
              <w:rPr>
                <w:rFonts w:hint="eastAsia"/>
              </w:rPr>
              <w:t>TLV</w:t>
            </w:r>
            <w:r w:rsidRPr="007F2770">
              <w:t>-E</w:t>
            </w:r>
          </w:p>
        </w:tc>
        <w:tc>
          <w:tcPr>
            <w:tcW w:w="850" w:type="dxa"/>
            <w:gridSpan w:val="2"/>
            <w:tcBorders>
              <w:top w:val="single" w:sz="6" w:space="0" w:color="000000"/>
              <w:left w:val="single" w:sz="6" w:space="0" w:color="000000"/>
              <w:bottom w:val="single" w:sz="6" w:space="0" w:color="000000"/>
              <w:right w:val="single" w:sz="6" w:space="0" w:color="000000"/>
            </w:tcBorders>
          </w:tcPr>
          <w:p w14:paraId="446083EF" w14:textId="77777777" w:rsidR="006B3197" w:rsidRPr="007F2770" w:rsidRDefault="006B3197" w:rsidP="006B3197">
            <w:pPr>
              <w:pStyle w:val="TAC"/>
            </w:pPr>
            <w:r w:rsidRPr="007F2770">
              <w:t>3</w:t>
            </w:r>
            <w:r w:rsidRPr="007F2770">
              <w:rPr>
                <w:rFonts w:hint="eastAsia"/>
              </w:rPr>
              <w:t>-</w:t>
            </w:r>
            <w:r w:rsidRPr="007F2770">
              <w:t>65538</w:t>
            </w:r>
          </w:p>
        </w:tc>
      </w:tr>
      <w:tr w:rsidR="006B3197" w:rsidRPr="007F2770" w14:paraId="4BF1F531" w14:textId="77777777" w:rsidTr="006B319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6248EB88" w14:textId="77777777" w:rsidR="006B3197" w:rsidRPr="007F2770" w:rsidRDefault="006B3197" w:rsidP="006B3197">
            <w:pPr>
              <w:pStyle w:val="TAL"/>
            </w:pPr>
            <w:r w:rsidRPr="007F2770">
              <w:t>66</w:t>
            </w:r>
          </w:p>
        </w:tc>
        <w:tc>
          <w:tcPr>
            <w:tcW w:w="2836" w:type="dxa"/>
            <w:gridSpan w:val="2"/>
            <w:tcBorders>
              <w:top w:val="single" w:sz="6" w:space="0" w:color="000000"/>
              <w:left w:val="single" w:sz="6" w:space="0" w:color="000000"/>
              <w:bottom w:val="single" w:sz="6" w:space="0" w:color="000000"/>
              <w:right w:val="single" w:sz="6" w:space="0" w:color="000000"/>
            </w:tcBorders>
          </w:tcPr>
          <w:p w14:paraId="2280AFFA" w14:textId="77777777" w:rsidR="006B3197" w:rsidRPr="007F2770" w:rsidRDefault="006B3197" w:rsidP="006B3197">
            <w:pPr>
              <w:pStyle w:val="TAL"/>
            </w:pPr>
            <w:r w:rsidRPr="007F2770">
              <w:rPr>
                <w:lang w:eastAsia="zh-CN"/>
              </w:rPr>
              <w:t>IP header compression configuration</w:t>
            </w:r>
          </w:p>
        </w:tc>
        <w:tc>
          <w:tcPr>
            <w:tcW w:w="3119" w:type="dxa"/>
            <w:gridSpan w:val="3"/>
            <w:tcBorders>
              <w:top w:val="single" w:sz="6" w:space="0" w:color="000000"/>
              <w:left w:val="single" w:sz="6" w:space="0" w:color="000000"/>
              <w:bottom w:val="single" w:sz="6" w:space="0" w:color="000000"/>
              <w:right w:val="single" w:sz="6" w:space="0" w:color="000000"/>
            </w:tcBorders>
          </w:tcPr>
          <w:p w14:paraId="3DEBCF0E" w14:textId="77777777" w:rsidR="006B3197" w:rsidRPr="007F2770" w:rsidRDefault="006B3197" w:rsidP="006B3197">
            <w:pPr>
              <w:pStyle w:val="TAL"/>
              <w:rPr>
                <w:noProof/>
                <w:lang w:eastAsia="zh-CN"/>
              </w:rPr>
            </w:pPr>
            <w:r w:rsidRPr="007F2770">
              <w:rPr>
                <w:lang w:eastAsia="zh-CN"/>
              </w:rPr>
              <w:t>IP header compression configuration</w:t>
            </w:r>
          </w:p>
          <w:p w14:paraId="1A731FA2" w14:textId="77777777" w:rsidR="006B3197" w:rsidRPr="007F2770" w:rsidRDefault="006B3197" w:rsidP="006B3197">
            <w:pPr>
              <w:pStyle w:val="TAL"/>
            </w:pPr>
            <w:r w:rsidRPr="007F2770">
              <w:rPr>
                <w:noProof/>
                <w:lang w:eastAsia="zh-CN"/>
              </w:rPr>
              <w:t>9.11.4.24</w:t>
            </w:r>
          </w:p>
        </w:tc>
        <w:tc>
          <w:tcPr>
            <w:tcW w:w="1134" w:type="dxa"/>
            <w:gridSpan w:val="3"/>
            <w:tcBorders>
              <w:top w:val="single" w:sz="6" w:space="0" w:color="000000"/>
              <w:left w:val="single" w:sz="6" w:space="0" w:color="000000"/>
              <w:bottom w:val="single" w:sz="6" w:space="0" w:color="000000"/>
              <w:right w:val="single" w:sz="6" w:space="0" w:color="000000"/>
            </w:tcBorders>
          </w:tcPr>
          <w:p w14:paraId="4D9151A2" w14:textId="77777777" w:rsidR="006B3197" w:rsidRPr="007F2770" w:rsidRDefault="006B3197" w:rsidP="006B3197">
            <w:pPr>
              <w:pStyle w:val="TAC"/>
            </w:pPr>
            <w:r w:rsidRPr="007F2770">
              <w:rPr>
                <w:lang w:eastAsia="zh-CN"/>
              </w:rPr>
              <w:t>O</w:t>
            </w:r>
          </w:p>
        </w:tc>
        <w:tc>
          <w:tcPr>
            <w:tcW w:w="851" w:type="dxa"/>
            <w:gridSpan w:val="3"/>
            <w:tcBorders>
              <w:top w:val="single" w:sz="6" w:space="0" w:color="000000"/>
              <w:left w:val="single" w:sz="6" w:space="0" w:color="000000"/>
              <w:bottom w:val="single" w:sz="6" w:space="0" w:color="000000"/>
              <w:right w:val="single" w:sz="6" w:space="0" w:color="000000"/>
            </w:tcBorders>
          </w:tcPr>
          <w:p w14:paraId="5AF58E24" w14:textId="77777777" w:rsidR="006B3197" w:rsidRPr="007F2770" w:rsidRDefault="006B3197" w:rsidP="006B3197">
            <w:pPr>
              <w:pStyle w:val="TAC"/>
            </w:pPr>
            <w:r w:rsidRPr="007F2770">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95AD033" w14:textId="77777777" w:rsidR="006B3197" w:rsidRPr="007F2770" w:rsidRDefault="006B3197" w:rsidP="006B3197">
            <w:pPr>
              <w:pStyle w:val="TAC"/>
            </w:pPr>
            <w:r w:rsidRPr="007F2770">
              <w:rPr>
                <w:lang w:eastAsia="zh-CN"/>
              </w:rPr>
              <w:t>5-257</w:t>
            </w:r>
          </w:p>
        </w:tc>
      </w:tr>
      <w:tr w:rsidR="006B3197" w:rsidRPr="007F2770" w14:paraId="54258178" w14:textId="77777777" w:rsidTr="006B3197">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C582947" w14:textId="77777777" w:rsidR="006B3197" w:rsidRPr="007F2770" w:rsidRDefault="006B3197" w:rsidP="006B3197">
            <w:pPr>
              <w:pStyle w:val="TAL"/>
            </w:pPr>
            <w:r w:rsidRPr="007F2770">
              <w:t>74</w:t>
            </w:r>
          </w:p>
        </w:tc>
        <w:tc>
          <w:tcPr>
            <w:tcW w:w="2836" w:type="dxa"/>
            <w:gridSpan w:val="3"/>
            <w:tcBorders>
              <w:top w:val="single" w:sz="6" w:space="0" w:color="000000"/>
              <w:left w:val="single" w:sz="6" w:space="0" w:color="000000"/>
              <w:bottom w:val="single" w:sz="6" w:space="0" w:color="000000"/>
              <w:right w:val="single" w:sz="6" w:space="0" w:color="000000"/>
            </w:tcBorders>
          </w:tcPr>
          <w:p w14:paraId="7D343F6A" w14:textId="77777777" w:rsidR="006B3197" w:rsidRPr="007F2770" w:rsidRDefault="006B3197" w:rsidP="006B3197">
            <w:pPr>
              <w:pStyle w:val="TAL"/>
              <w:rPr>
                <w:lang w:eastAsia="zh-CN"/>
              </w:rPr>
            </w:pPr>
            <w:r w:rsidRPr="007F2770">
              <w:rPr>
                <w:lang w:eastAsia="zh-CN"/>
              </w:rPr>
              <w:t>Port management information container</w:t>
            </w:r>
          </w:p>
        </w:tc>
        <w:tc>
          <w:tcPr>
            <w:tcW w:w="3119" w:type="dxa"/>
            <w:gridSpan w:val="3"/>
            <w:tcBorders>
              <w:top w:val="single" w:sz="6" w:space="0" w:color="000000"/>
              <w:left w:val="single" w:sz="6" w:space="0" w:color="000000"/>
              <w:bottom w:val="single" w:sz="6" w:space="0" w:color="000000"/>
              <w:right w:val="single" w:sz="6" w:space="0" w:color="000000"/>
            </w:tcBorders>
          </w:tcPr>
          <w:p w14:paraId="5871AF4E" w14:textId="77777777" w:rsidR="006B3197" w:rsidRPr="007F2770" w:rsidRDefault="006B3197" w:rsidP="006B3197">
            <w:pPr>
              <w:pStyle w:val="TAL"/>
              <w:rPr>
                <w:lang w:eastAsia="zh-CN"/>
              </w:rPr>
            </w:pPr>
            <w:r w:rsidRPr="007F2770">
              <w:rPr>
                <w:lang w:eastAsia="zh-CN"/>
              </w:rPr>
              <w:t>Port management information container</w:t>
            </w:r>
          </w:p>
          <w:p w14:paraId="1C5F2F76" w14:textId="77777777" w:rsidR="006B3197" w:rsidRPr="007F2770" w:rsidRDefault="006B3197" w:rsidP="006B3197">
            <w:pPr>
              <w:pStyle w:val="TAL"/>
              <w:rPr>
                <w:lang w:eastAsia="zh-CN"/>
              </w:rPr>
            </w:pPr>
            <w:r w:rsidRPr="007F2770">
              <w:rPr>
                <w:lang w:eastAsia="zh-CN"/>
              </w:rPr>
              <w:t>9.11.4.27</w:t>
            </w:r>
          </w:p>
        </w:tc>
        <w:tc>
          <w:tcPr>
            <w:tcW w:w="1134" w:type="dxa"/>
            <w:gridSpan w:val="3"/>
            <w:tcBorders>
              <w:top w:val="single" w:sz="6" w:space="0" w:color="000000"/>
              <w:left w:val="single" w:sz="6" w:space="0" w:color="000000"/>
              <w:bottom w:val="single" w:sz="6" w:space="0" w:color="000000"/>
              <w:right w:val="single" w:sz="6" w:space="0" w:color="000000"/>
            </w:tcBorders>
          </w:tcPr>
          <w:p w14:paraId="0AAC7978" w14:textId="77777777" w:rsidR="006B3197" w:rsidRPr="007F2770" w:rsidRDefault="006B3197" w:rsidP="006B3197">
            <w:pPr>
              <w:pStyle w:val="TAC"/>
              <w:rPr>
                <w:lang w:eastAsia="zh-CN"/>
              </w:rPr>
            </w:pPr>
            <w:r w:rsidRPr="007F2770">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5BC9B88" w14:textId="77777777" w:rsidR="006B3197" w:rsidRPr="007F2770" w:rsidRDefault="006B3197" w:rsidP="006B3197">
            <w:pPr>
              <w:pStyle w:val="TAC"/>
              <w:rPr>
                <w:lang w:eastAsia="zh-CN"/>
              </w:rPr>
            </w:pPr>
            <w:r w:rsidRPr="007F2770">
              <w:rPr>
                <w:lang w:eastAsia="zh-CN"/>
              </w:rPr>
              <w:t>TLV-E</w:t>
            </w:r>
          </w:p>
        </w:tc>
        <w:tc>
          <w:tcPr>
            <w:tcW w:w="853" w:type="dxa"/>
            <w:gridSpan w:val="2"/>
            <w:tcBorders>
              <w:top w:val="single" w:sz="6" w:space="0" w:color="000000"/>
              <w:left w:val="single" w:sz="6" w:space="0" w:color="000000"/>
              <w:bottom w:val="single" w:sz="6" w:space="0" w:color="000000"/>
              <w:right w:val="single" w:sz="6" w:space="0" w:color="000000"/>
            </w:tcBorders>
          </w:tcPr>
          <w:p w14:paraId="7FA766F3" w14:textId="77777777" w:rsidR="006B3197" w:rsidRPr="007F2770" w:rsidRDefault="006B3197" w:rsidP="006B3197">
            <w:pPr>
              <w:pStyle w:val="TAC"/>
              <w:rPr>
                <w:lang w:eastAsia="zh-CN"/>
              </w:rPr>
            </w:pPr>
            <w:r w:rsidRPr="007F2770">
              <w:rPr>
                <w:lang w:eastAsia="zh-CN"/>
              </w:rPr>
              <w:t>4-65538</w:t>
            </w:r>
          </w:p>
        </w:tc>
      </w:tr>
      <w:tr w:rsidR="006B3197" w:rsidRPr="007F2770" w14:paraId="75A1B684" w14:textId="77777777" w:rsidTr="006B3197">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DE4C8E9" w14:textId="77777777" w:rsidR="006B3197" w:rsidRPr="007F2770" w:rsidRDefault="006B3197" w:rsidP="006B3197">
            <w:pPr>
              <w:pStyle w:val="TAL"/>
            </w:pPr>
            <w:r w:rsidRPr="007F2770">
              <w:rPr>
                <w:noProof/>
                <w:lang w:eastAsia="zh-CN"/>
              </w:rPr>
              <w:t>1E</w:t>
            </w:r>
          </w:p>
        </w:tc>
        <w:tc>
          <w:tcPr>
            <w:tcW w:w="2836" w:type="dxa"/>
            <w:gridSpan w:val="3"/>
            <w:tcBorders>
              <w:top w:val="single" w:sz="6" w:space="0" w:color="000000"/>
              <w:left w:val="single" w:sz="6" w:space="0" w:color="000000"/>
              <w:bottom w:val="single" w:sz="6" w:space="0" w:color="000000"/>
              <w:right w:val="single" w:sz="6" w:space="0" w:color="000000"/>
            </w:tcBorders>
          </w:tcPr>
          <w:p w14:paraId="0CFC7734" w14:textId="77777777" w:rsidR="006B3197" w:rsidRPr="007F2770" w:rsidRDefault="006B3197" w:rsidP="006B3197">
            <w:pPr>
              <w:pStyle w:val="TAL"/>
              <w:rPr>
                <w:lang w:eastAsia="zh-CN"/>
              </w:rPr>
            </w:pPr>
            <w:r w:rsidRPr="007F2770">
              <w:t>Serving PLMN rate control</w:t>
            </w:r>
          </w:p>
        </w:tc>
        <w:tc>
          <w:tcPr>
            <w:tcW w:w="3119" w:type="dxa"/>
            <w:gridSpan w:val="3"/>
            <w:tcBorders>
              <w:top w:val="single" w:sz="6" w:space="0" w:color="000000"/>
              <w:left w:val="single" w:sz="6" w:space="0" w:color="000000"/>
              <w:bottom w:val="single" w:sz="6" w:space="0" w:color="000000"/>
              <w:right w:val="single" w:sz="6" w:space="0" w:color="000000"/>
            </w:tcBorders>
          </w:tcPr>
          <w:p w14:paraId="4C75B03A" w14:textId="77777777" w:rsidR="006B3197" w:rsidRPr="007F2770" w:rsidRDefault="006B3197" w:rsidP="006B3197">
            <w:pPr>
              <w:pStyle w:val="TAL"/>
            </w:pPr>
            <w:r w:rsidRPr="007F2770">
              <w:t>Serving PLMN rate control</w:t>
            </w:r>
          </w:p>
          <w:p w14:paraId="59F66C99" w14:textId="77777777" w:rsidR="006B3197" w:rsidRPr="007F2770" w:rsidRDefault="006B3197" w:rsidP="006B3197">
            <w:pPr>
              <w:pStyle w:val="TAL"/>
              <w:rPr>
                <w:lang w:eastAsia="zh-CN"/>
              </w:rPr>
            </w:pPr>
            <w:r w:rsidRPr="007F2770">
              <w:t>9.11.4.20</w:t>
            </w:r>
          </w:p>
        </w:tc>
        <w:tc>
          <w:tcPr>
            <w:tcW w:w="1134" w:type="dxa"/>
            <w:gridSpan w:val="3"/>
            <w:tcBorders>
              <w:top w:val="single" w:sz="6" w:space="0" w:color="000000"/>
              <w:left w:val="single" w:sz="6" w:space="0" w:color="000000"/>
              <w:bottom w:val="single" w:sz="6" w:space="0" w:color="000000"/>
              <w:right w:val="single" w:sz="6" w:space="0" w:color="000000"/>
            </w:tcBorders>
          </w:tcPr>
          <w:p w14:paraId="5DB10704" w14:textId="77777777" w:rsidR="006B3197" w:rsidRPr="007F2770" w:rsidRDefault="006B3197" w:rsidP="006B3197">
            <w:pPr>
              <w:pStyle w:val="TAC"/>
              <w:rPr>
                <w:lang w:eastAsia="zh-CN"/>
              </w:rPr>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6B6711B2" w14:textId="77777777" w:rsidR="006B3197" w:rsidRPr="007F2770" w:rsidRDefault="006B3197" w:rsidP="006B3197">
            <w:pPr>
              <w:pStyle w:val="TAC"/>
              <w:rPr>
                <w:lang w:eastAsia="zh-CN"/>
              </w:rPr>
            </w:pPr>
            <w:r w:rsidRPr="007F2770">
              <w:t>TLV</w:t>
            </w:r>
          </w:p>
        </w:tc>
        <w:tc>
          <w:tcPr>
            <w:tcW w:w="853" w:type="dxa"/>
            <w:gridSpan w:val="2"/>
            <w:tcBorders>
              <w:top w:val="single" w:sz="6" w:space="0" w:color="000000"/>
              <w:left w:val="single" w:sz="6" w:space="0" w:color="000000"/>
              <w:bottom w:val="single" w:sz="6" w:space="0" w:color="000000"/>
              <w:right w:val="single" w:sz="6" w:space="0" w:color="000000"/>
            </w:tcBorders>
          </w:tcPr>
          <w:p w14:paraId="6C1ED36C" w14:textId="77777777" w:rsidR="006B3197" w:rsidRPr="007F2770" w:rsidRDefault="006B3197" w:rsidP="006B3197">
            <w:pPr>
              <w:pStyle w:val="TAC"/>
              <w:rPr>
                <w:lang w:eastAsia="zh-CN"/>
              </w:rPr>
            </w:pPr>
            <w:r w:rsidRPr="007F2770">
              <w:t>4</w:t>
            </w:r>
          </w:p>
        </w:tc>
      </w:tr>
      <w:tr w:rsidR="006B3197" w:rsidRPr="007F2770" w14:paraId="36547156" w14:textId="77777777" w:rsidTr="006B3197">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7E3CF87" w14:textId="77777777" w:rsidR="006B3197" w:rsidRPr="007F2770" w:rsidRDefault="006B3197" w:rsidP="006B3197">
            <w:pPr>
              <w:pStyle w:val="TAL"/>
              <w:rPr>
                <w:noProof/>
                <w:lang w:eastAsia="zh-CN"/>
              </w:rPr>
            </w:pPr>
            <w:r w:rsidRPr="007F2770">
              <w:t>1F</w:t>
            </w:r>
          </w:p>
        </w:tc>
        <w:tc>
          <w:tcPr>
            <w:tcW w:w="2836" w:type="dxa"/>
            <w:gridSpan w:val="3"/>
            <w:tcBorders>
              <w:top w:val="single" w:sz="6" w:space="0" w:color="000000"/>
              <w:left w:val="single" w:sz="6" w:space="0" w:color="000000"/>
              <w:bottom w:val="single" w:sz="6" w:space="0" w:color="000000"/>
              <w:right w:val="single" w:sz="6" w:space="0" w:color="000000"/>
            </w:tcBorders>
          </w:tcPr>
          <w:p w14:paraId="599D4555" w14:textId="77777777" w:rsidR="006B3197" w:rsidRPr="007F2770" w:rsidRDefault="006B3197" w:rsidP="006B3197">
            <w:pPr>
              <w:pStyle w:val="TAL"/>
            </w:pPr>
            <w:r w:rsidRPr="007F2770">
              <w:t>Ethernet header compression configuration</w:t>
            </w:r>
          </w:p>
        </w:tc>
        <w:tc>
          <w:tcPr>
            <w:tcW w:w="3119" w:type="dxa"/>
            <w:gridSpan w:val="3"/>
            <w:tcBorders>
              <w:top w:val="single" w:sz="6" w:space="0" w:color="000000"/>
              <w:left w:val="single" w:sz="6" w:space="0" w:color="000000"/>
              <w:bottom w:val="single" w:sz="6" w:space="0" w:color="000000"/>
              <w:right w:val="single" w:sz="6" w:space="0" w:color="000000"/>
            </w:tcBorders>
          </w:tcPr>
          <w:p w14:paraId="0179BF2D" w14:textId="77777777" w:rsidR="006B3197" w:rsidRPr="007F2770" w:rsidRDefault="006B3197" w:rsidP="006B3197">
            <w:pPr>
              <w:pStyle w:val="TAL"/>
            </w:pPr>
            <w:r w:rsidRPr="007F2770">
              <w:t>Ethernet header compression configuration</w:t>
            </w:r>
          </w:p>
          <w:p w14:paraId="36A7C70A" w14:textId="77777777" w:rsidR="006B3197" w:rsidRPr="007F2770" w:rsidRDefault="006B3197" w:rsidP="006B3197">
            <w:pPr>
              <w:pStyle w:val="TAL"/>
            </w:pPr>
            <w:r w:rsidRPr="007F2770">
              <w:t>9.11.4.28</w:t>
            </w:r>
          </w:p>
        </w:tc>
        <w:tc>
          <w:tcPr>
            <w:tcW w:w="1134" w:type="dxa"/>
            <w:gridSpan w:val="3"/>
            <w:tcBorders>
              <w:top w:val="single" w:sz="6" w:space="0" w:color="000000"/>
              <w:left w:val="single" w:sz="6" w:space="0" w:color="000000"/>
              <w:bottom w:val="single" w:sz="6" w:space="0" w:color="000000"/>
              <w:right w:val="single" w:sz="6" w:space="0" w:color="000000"/>
            </w:tcBorders>
          </w:tcPr>
          <w:p w14:paraId="5D8B8C1F" w14:textId="77777777" w:rsidR="006B3197" w:rsidRPr="007F2770" w:rsidRDefault="006B3197" w:rsidP="006B3197">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4D8B5D20" w14:textId="77777777" w:rsidR="006B3197" w:rsidRPr="007F2770" w:rsidRDefault="006B3197" w:rsidP="006B3197">
            <w:pPr>
              <w:pStyle w:val="TAC"/>
            </w:pPr>
            <w:r w:rsidRPr="007F2770">
              <w:t>TLV</w:t>
            </w:r>
          </w:p>
        </w:tc>
        <w:tc>
          <w:tcPr>
            <w:tcW w:w="853" w:type="dxa"/>
            <w:gridSpan w:val="2"/>
            <w:tcBorders>
              <w:top w:val="single" w:sz="6" w:space="0" w:color="000000"/>
              <w:left w:val="single" w:sz="6" w:space="0" w:color="000000"/>
              <w:bottom w:val="single" w:sz="6" w:space="0" w:color="000000"/>
              <w:right w:val="single" w:sz="6" w:space="0" w:color="000000"/>
            </w:tcBorders>
          </w:tcPr>
          <w:p w14:paraId="7680629F" w14:textId="77777777" w:rsidR="006B3197" w:rsidRPr="007F2770" w:rsidRDefault="006B3197" w:rsidP="006B3197">
            <w:pPr>
              <w:pStyle w:val="TAC"/>
            </w:pPr>
            <w:r w:rsidRPr="007F2770">
              <w:t>3</w:t>
            </w:r>
          </w:p>
        </w:tc>
      </w:tr>
      <w:tr w:rsidR="006B3197" w:rsidRPr="007F2770" w14:paraId="4447A0D6" w14:textId="77777777" w:rsidTr="006B3197">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8CC895" w14:textId="77777777" w:rsidR="006B3197" w:rsidRPr="007F2770" w:rsidRDefault="006B3197" w:rsidP="006B3197">
            <w:pPr>
              <w:pStyle w:val="TAL"/>
            </w:pPr>
            <w:r w:rsidRPr="007F2770">
              <w:t>71</w:t>
            </w:r>
          </w:p>
        </w:tc>
        <w:tc>
          <w:tcPr>
            <w:tcW w:w="2836" w:type="dxa"/>
            <w:gridSpan w:val="3"/>
            <w:tcBorders>
              <w:top w:val="single" w:sz="6" w:space="0" w:color="000000"/>
              <w:left w:val="single" w:sz="6" w:space="0" w:color="000000"/>
              <w:bottom w:val="single" w:sz="6" w:space="0" w:color="000000"/>
              <w:right w:val="single" w:sz="6" w:space="0" w:color="000000"/>
            </w:tcBorders>
          </w:tcPr>
          <w:p w14:paraId="13F7DBE4" w14:textId="77777777" w:rsidR="006B3197" w:rsidRPr="007F2770" w:rsidRDefault="006B3197" w:rsidP="006B3197">
            <w:pPr>
              <w:pStyle w:val="TAL"/>
            </w:pPr>
            <w:r w:rsidRPr="007F2770">
              <w:t>Received MBS container</w:t>
            </w:r>
          </w:p>
        </w:tc>
        <w:tc>
          <w:tcPr>
            <w:tcW w:w="3119" w:type="dxa"/>
            <w:gridSpan w:val="3"/>
            <w:tcBorders>
              <w:top w:val="single" w:sz="6" w:space="0" w:color="000000"/>
              <w:left w:val="single" w:sz="6" w:space="0" w:color="000000"/>
              <w:bottom w:val="single" w:sz="6" w:space="0" w:color="000000"/>
              <w:right w:val="single" w:sz="6" w:space="0" w:color="000000"/>
            </w:tcBorders>
          </w:tcPr>
          <w:p w14:paraId="26BB728D" w14:textId="77777777" w:rsidR="006B3197" w:rsidRPr="007F2770" w:rsidRDefault="006B3197" w:rsidP="006B3197">
            <w:pPr>
              <w:pStyle w:val="TAL"/>
            </w:pPr>
            <w:r w:rsidRPr="007F2770">
              <w:t>Received MBS container</w:t>
            </w:r>
          </w:p>
          <w:p w14:paraId="002651F6" w14:textId="77777777" w:rsidR="006B3197" w:rsidRPr="007F2770" w:rsidRDefault="006B3197" w:rsidP="006B3197">
            <w:pPr>
              <w:pStyle w:val="TAL"/>
            </w:pPr>
            <w:r w:rsidRPr="007F2770">
              <w:t>9.11.4.31</w:t>
            </w:r>
          </w:p>
        </w:tc>
        <w:tc>
          <w:tcPr>
            <w:tcW w:w="1134" w:type="dxa"/>
            <w:gridSpan w:val="3"/>
            <w:tcBorders>
              <w:top w:val="single" w:sz="6" w:space="0" w:color="000000"/>
              <w:left w:val="single" w:sz="6" w:space="0" w:color="000000"/>
              <w:bottom w:val="single" w:sz="6" w:space="0" w:color="000000"/>
              <w:right w:val="single" w:sz="6" w:space="0" w:color="000000"/>
            </w:tcBorders>
          </w:tcPr>
          <w:p w14:paraId="5922E976" w14:textId="77777777" w:rsidR="006B3197" w:rsidRPr="007F2770" w:rsidRDefault="006B3197" w:rsidP="006B3197">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2B633C52" w14:textId="77777777" w:rsidR="006B3197" w:rsidRPr="007F2770" w:rsidRDefault="006B3197" w:rsidP="006B3197">
            <w:pPr>
              <w:pStyle w:val="TAC"/>
            </w:pPr>
            <w:r w:rsidRPr="007F2770">
              <w:t>TLV-E</w:t>
            </w:r>
          </w:p>
        </w:tc>
        <w:tc>
          <w:tcPr>
            <w:tcW w:w="853" w:type="dxa"/>
            <w:gridSpan w:val="2"/>
            <w:tcBorders>
              <w:top w:val="single" w:sz="6" w:space="0" w:color="000000"/>
              <w:left w:val="single" w:sz="6" w:space="0" w:color="000000"/>
              <w:bottom w:val="single" w:sz="6" w:space="0" w:color="000000"/>
              <w:right w:val="single" w:sz="6" w:space="0" w:color="000000"/>
            </w:tcBorders>
          </w:tcPr>
          <w:p w14:paraId="190DDF99" w14:textId="77777777" w:rsidR="006B3197" w:rsidRPr="007F2770" w:rsidRDefault="006B3197" w:rsidP="006B3197">
            <w:pPr>
              <w:pStyle w:val="TAC"/>
            </w:pPr>
            <w:r w:rsidRPr="007F2770">
              <w:t>9-65538</w:t>
            </w:r>
          </w:p>
        </w:tc>
      </w:tr>
      <w:tr w:rsidR="006B3197" w:rsidRPr="007F2770" w14:paraId="207027D9" w14:textId="77777777" w:rsidTr="006B3197">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AF20AB0" w14:textId="77777777" w:rsidR="006B3197" w:rsidRPr="007F2770" w:rsidRDefault="006B3197" w:rsidP="006B3197">
            <w:pPr>
              <w:pStyle w:val="TAL"/>
            </w:pPr>
            <w:r w:rsidRPr="007F2770">
              <w:t>72</w:t>
            </w:r>
          </w:p>
        </w:tc>
        <w:tc>
          <w:tcPr>
            <w:tcW w:w="2836" w:type="dxa"/>
            <w:gridSpan w:val="3"/>
            <w:tcBorders>
              <w:top w:val="single" w:sz="6" w:space="0" w:color="000000"/>
              <w:left w:val="single" w:sz="6" w:space="0" w:color="000000"/>
              <w:bottom w:val="single" w:sz="6" w:space="0" w:color="000000"/>
              <w:right w:val="single" w:sz="6" w:space="0" w:color="000000"/>
            </w:tcBorders>
          </w:tcPr>
          <w:p w14:paraId="0290A65B" w14:textId="77777777" w:rsidR="006B3197" w:rsidRPr="007F2770" w:rsidRDefault="006B3197" w:rsidP="006B3197">
            <w:pPr>
              <w:pStyle w:val="TAL"/>
            </w:pPr>
            <w:r w:rsidRPr="007F2770">
              <w:t>Service-level-AA container</w:t>
            </w:r>
          </w:p>
        </w:tc>
        <w:tc>
          <w:tcPr>
            <w:tcW w:w="3119" w:type="dxa"/>
            <w:gridSpan w:val="3"/>
            <w:tcBorders>
              <w:top w:val="single" w:sz="6" w:space="0" w:color="000000"/>
              <w:left w:val="single" w:sz="6" w:space="0" w:color="000000"/>
              <w:bottom w:val="single" w:sz="6" w:space="0" w:color="000000"/>
              <w:right w:val="single" w:sz="6" w:space="0" w:color="000000"/>
            </w:tcBorders>
          </w:tcPr>
          <w:p w14:paraId="024AAF2E" w14:textId="77777777" w:rsidR="006B3197" w:rsidRPr="007F2770" w:rsidRDefault="006B3197" w:rsidP="006B3197">
            <w:pPr>
              <w:pStyle w:val="TAL"/>
            </w:pPr>
            <w:r w:rsidRPr="007F2770">
              <w:t>Service-level-AA container</w:t>
            </w:r>
          </w:p>
          <w:p w14:paraId="062F1B15" w14:textId="77777777" w:rsidR="006B3197" w:rsidRPr="007F2770" w:rsidRDefault="006B3197" w:rsidP="006B3197">
            <w:pPr>
              <w:pStyle w:val="TAL"/>
            </w:pPr>
            <w:r w:rsidRPr="007F2770">
              <w:t>9.11.2.10</w:t>
            </w:r>
          </w:p>
        </w:tc>
        <w:tc>
          <w:tcPr>
            <w:tcW w:w="1134" w:type="dxa"/>
            <w:gridSpan w:val="3"/>
            <w:tcBorders>
              <w:top w:val="single" w:sz="6" w:space="0" w:color="000000"/>
              <w:left w:val="single" w:sz="6" w:space="0" w:color="000000"/>
              <w:bottom w:val="single" w:sz="6" w:space="0" w:color="000000"/>
              <w:right w:val="single" w:sz="6" w:space="0" w:color="000000"/>
            </w:tcBorders>
          </w:tcPr>
          <w:p w14:paraId="582EB4E9" w14:textId="77777777" w:rsidR="006B3197" w:rsidRPr="007F2770" w:rsidRDefault="006B3197" w:rsidP="006B3197">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12DF4160" w14:textId="77777777" w:rsidR="006B3197" w:rsidRPr="007F2770" w:rsidRDefault="006B3197" w:rsidP="006B3197">
            <w:pPr>
              <w:pStyle w:val="TAC"/>
            </w:pPr>
            <w:r w:rsidRPr="007F2770">
              <w:t>TLV-E</w:t>
            </w:r>
          </w:p>
        </w:tc>
        <w:tc>
          <w:tcPr>
            <w:tcW w:w="853" w:type="dxa"/>
            <w:gridSpan w:val="2"/>
            <w:tcBorders>
              <w:top w:val="single" w:sz="6" w:space="0" w:color="000000"/>
              <w:left w:val="single" w:sz="6" w:space="0" w:color="000000"/>
              <w:bottom w:val="single" w:sz="6" w:space="0" w:color="000000"/>
              <w:right w:val="single" w:sz="6" w:space="0" w:color="000000"/>
            </w:tcBorders>
          </w:tcPr>
          <w:p w14:paraId="19DBCDBA" w14:textId="77777777" w:rsidR="006B3197" w:rsidRPr="007F2770" w:rsidRDefault="006B3197" w:rsidP="006B3197">
            <w:pPr>
              <w:pStyle w:val="TAC"/>
            </w:pPr>
            <w:r w:rsidRPr="007F2770">
              <w:t>6-n</w:t>
            </w:r>
          </w:p>
        </w:tc>
      </w:tr>
      <w:tr w:rsidR="006B3197" w:rsidRPr="007F2770" w14:paraId="3FBFE8DB" w14:textId="77777777" w:rsidTr="006B3197">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9B56A0E" w14:textId="77777777" w:rsidR="006B3197" w:rsidRPr="007F2770" w:rsidRDefault="006B3197" w:rsidP="006B3197">
            <w:pPr>
              <w:pStyle w:val="TAL"/>
            </w:pPr>
            <w:r>
              <w:rPr>
                <w:lang w:eastAsia="ko-KR"/>
              </w:rPr>
              <w:t>5A</w:t>
            </w:r>
          </w:p>
        </w:tc>
        <w:tc>
          <w:tcPr>
            <w:tcW w:w="2836" w:type="dxa"/>
            <w:gridSpan w:val="3"/>
            <w:tcBorders>
              <w:top w:val="single" w:sz="6" w:space="0" w:color="000000"/>
              <w:left w:val="single" w:sz="6" w:space="0" w:color="000000"/>
              <w:bottom w:val="single" w:sz="6" w:space="0" w:color="000000"/>
              <w:right w:val="single" w:sz="6" w:space="0" w:color="000000"/>
            </w:tcBorders>
          </w:tcPr>
          <w:p w14:paraId="0FB253BC" w14:textId="77777777" w:rsidR="006B3197" w:rsidRPr="007F2770" w:rsidRDefault="006B3197" w:rsidP="006B3197">
            <w:pPr>
              <w:pStyle w:val="TAL"/>
            </w:pPr>
            <w:r>
              <w:rPr>
                <w:rFonts w:hint="eastAsia"/>
                <w:lang w:eastAsia="ko-KR"/>
              </w:rPr>
              <w:t xml:space="preserve">Alternative </w:t>
            </w:r>
            <w:r>
              <w:rPr>
                <w:lang w:eastAsia="ko-KR"/>
              </w:rPr>
              <w:t>S-</w:t>
            </w:r>
            <w:r>
              <w:rPr>
                <w:rFonts w:hint="eastAsia"/>
                <w:lang w:eastAsia="ko-KR"/>
              </w:rPr>
              <w:t>NSSAI</w:t>
            </w:r>
          </w:p>
        </w:tc>
        <w:tc>
          <w:tcPr>
            <w:tcW w:w="3119" w:type="dxa"/>
            <w:gridSpan w:val="3"/>
            <w:tcBorders>
              <w:top w:val="single" w:sz="6" w:space="0" w:color="000000"/>
              <w:left w:val="single" w:sz="6" w:space="0" w:color="000000"/>
              <w:bottom w:val="single" w:sz="6" w:space="0" w:color="000000"/>
              <w:right w:val="single" w:sz="6" w:space="0" w:color="000000"/>
            </w:tcBorders>
          </w:tcPr>
          <w:p w14:paraId="47431310" w14:textId="77777777" w:rsidR="006B3197" w:rsidRDefault="006B3197" w:rsidP="006B3197">
            <w:pPr>
              <w:pStyle w:val="TAL"/>
              <w:rPr>
                <w:lang w:eastAsia="ko-KR"/>
              </w:rPr>
            </w:pPr>
            <w:r>
              <w:rPr>
                <w:rFonts w:hint="eastAsia"/>
                <w:lang w:eastAsia="ko-KR"/>
              </w:rPr>
              <w:t>S-NSSAI</w:t>
            </w:r>
          </w:p>
          <w:p w14:paraId="733F1664" w14:textId="77777777" w:rsidR="006B3197" w:rsidRPr="007F2770" w:rsidRDefault="006B3197" w:rsidP="006B3197">
            <w:pPr>
              <w:pStyle w:val="TAL"/>
            </w:pPr>
            <w:r>
              <w:rPr>
                <w:rFonts w:hint="eastAsia"/>
                <w:lang w:eastAsia="ko-KR"/>
              </w:rPr>
              <w:t>9.11.2.8</w:t>
            </w:r>
          </w:p>
        </w:tc>
        <w:tc>
          <w:tcPr>
            <w:tcW w:w="1134" w:type="dxa"/>
            <w:gridSpan w:val="3"/>
            <w:tcBorders>
              <w:top w:val="single" w:sz="6" w:space="0" w:color="000000"/>
              <w:left w:val="single" w:sz="6" w:space="0" w:color="000000"/>
              <w:bottom w:val="single" w:sz="6" w:space="0" w:color="000000"/>
              <w:right w:val="single" w:sz="6" w:space="0" w:color="000000"/>
            </w:tcBorders>
          </w:tcPr>
          <w:p w14:paraId="564AE267" w14:textId="77777777" w:rsidR="006B3197" w:rsidRPr="007F2770" w:rsidRDefault="006B3197" w:rsidP="006B3197">
            <w:pPr>
              <w:pStyle w:val="TAC"/>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1DC6ECD" w14:textId="77777777" w:rsidR="006B3197" w:rsidRPr="007F2770" w:rsidRDefault="006B3197" w:rsidP="006B3197">
            <w:pPr>
              <w:pStyle w:val="TAC"/>
            </w:pPr>
            <w:r>
              <w:rPr>
                <w:rFonts w:hint="eastAsia"/>
                <w:lang w:eastAsia="ko-KR"/>
              </w:rPr>
              <w:t>TLV</w:t>
            </w:r>
          </w:p>
        </w:tc>
        <w:tc>
          <w:tcPr>
            <w:tcW w:w="853" w:type="dxa"/>
            <w:gridSpan w:val="2"/>
            <w:tcBorders>
              <w:top w:val="single" w:sz="6" w:space="0" w:color="000000"/>
              <w:left w:val="single" w:sz="6" w:space="0" w:color="000000"/>
              <w:bottom w:val="single" w:sz="6" w:space="0" w:color="000000"/>
              <w:right w:val="single" w:sz="6" w:space="0" w:color="000000"/>
            </w:tcBorders>
          </w:tcPr>
          <w:p w14:paraId="509358BB" w14:textId="77777777" w:rsidR="006B3197" w:rsidRPr="007F2770" w:rsidRDefault="006B3197" w:rsidP="006B3197">
            <w:pPr>
              <w:pStyle w:val="TAC"/>
            </w:pPr>
            <w:r>
              <w:rPr>
                <w:rFonts w:hint="eastAsia"/>
                <w:lang w:eastAsia="ko-KR"/>
              </w:rPr>
              <w:t>3-10</w:t>
            </w:r>
          </w:p>
        </w:tc>
      </w:tr>
      <w:tr w:rsidR="006B3197" w:rsidRPr="00745FBB" w14:paraId="145331DB" w14:textId="77777777" w:rsidTr="006B3197">
        <w:trPr>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4054FB1E" w14:textId="77777777" w:rsidR="006B3197" w:rsidRPr="00745FBB" w:rsidRDefault="006B3197" w:rsidP="006B3197">
            <w:pPr>
              <w:pStyle w:val="TAL"/>
            </w:pPr>
            <w:r>
              <w:t>70</w:t>
            </w:r>
          </w:p>
        </w:tc>
        <w:tc>
          <w:tcPr>
            <w:tcW w:w="2847" w:type="dxa"/>
            <w:gridSpan w:val="3"/>
            <w:tcBorders>
              <w:top w:val="single" w:sz="6" w:space="0" w:color="000000"/>
              <w:left w:val="single" w:sz="6" w:space="0" w:color="000000"/>
              <w:bottom w:val="single" w:sz="6" w:space="0" w:color="000000"/>
              <w:right w:val="single" w:sz="6" w:space="0" w:color="000000"/>
            </w:tcBorders>
          </w:tcPr>
          <w:p w14:paraId="17327469" w14:textId="77777777" w:rsidR="006B3197" w:rsidRPr="00745FBB" w:rsidRDefault="006B3197" w:rsidP="006B3197">
            <w:pPr>
              <w:pStyle w:val="TAL"/>
            </w:pPr>
            <w:r>
              <w:t>N3QAI</w:t>
            </w:r>
          </w:p>
        </w:tc>
        <w:tc>
          <w:tcPr>
            <w:tcW w:w="3131" w:type="dxa"/>
            <w:gridSpan w:val="3"/>
            <w:tcBorders>
              <w:top w:val="single" w:sz="6" w:space="0" w:color="000000"/>
              <w:left w:val="single" w:sz="6" w:space="0" w:color="000000"/>
              <w:bottom w:val="single" w:sz="6" w:space="0" w:color="000000"/>
              <w:right w:val="single" w:sz="6" w:space="0" w:color="000000"/>
            </w:tcBorders>
          </w:tcPr>
          <w:p w14:paraId="05A890B4" w14:textId="77777777" w:rsidR="006B3197" w:rsidRDefault="006B3197" w:rsidP="006B3197">
            <w:pPr>
              <w:pStyle w:val="TAL"/>
            </w:pPr>
            <w:r>
              <w:t>N3QAI</w:t>
            </w:r>
          </w:p>
          <w:p w14:paraId="2EC3F17B" w14:textId="77777777" w:rsidR="006B3197" w:rsidRPr="00745FBB" w:rsidRDefault="006B3197" w:rsidP="006B3197">
            <w:pPr>
              <w:pStyle w:val="TAL"/>
            </w:pPr>
            <w:r>
              <w:t>9.11.4.36</w:t>
            </w:r>
          </w:p>
        </w:tc>
        <w:tc>
          <w:tcPr>
            <w:tcW w:w="1138" w:type="dxa"/>
            <w:gridSpan w:val="3"/>
            <w:tcBorders>
              <w:top w:val="single" w:sz="6" w:space="0" w:color="000000"/>
              <w:left w:val="single" w:sz="6" w:space="0" w:color="000000"/>
              <w:bottom w:val="single" w:sz="6" w:space="0" w:color="000000"/>
              <w:right w:val="single" w:sz="6" w:space="0" w:color="000000"/>
            </w:tcBorders>
          </w:tcPr>
          <w:p w14:paraId="2E13B5FB" w14:textId="77777777" w:rsidR="006B3197" w:rsidRPr="00745FBB" w:rsidRDefault="006B3197" w:rsidP="006B3197">
            <w:pPr>
              <w:pStyle w:val="TAC"/>
            </w:pPr>
            <w:r>
              <w:t>O</w:t>
            </w:r>
          </w:p>
        </w:tc>
        <w:tc>
          <w:tcPr>
            <w:tcW w:w="857" w:type="dxa"/>
            <w:gridSpan w:val="3"/>
            <w:tcBorders>
              <w:top w:val="single" w:sz="6" w:space="0" w:color="000000"/>
              <w:left w:val="single" w:sz="6" w:space="0" w:color="000000"/>
              <w:bottom w:val="single" w:sz="6" w:space="0" w:color="000000"/>
              <w:right w:val="single" w:sz="6" w:space="0" w:color="000000"/>
            </w:tcBorders>
          </w:tcPr>
          <w:p w14:paraId="45391DCC" w14:textId="77777777" w:rsidR="006B3197" w:rsidRPr="00745FBB" w:rsidRDefault="006B3197" w:rsidP="006B3197">
            <w:pPr>
              <w:pStyle w:val="TAC"/>
            </w:pPr>
            <w:r>
              <w:t>TLV-E</w:t>
            </w:r>
          </w:p>
        </w:tc>
        <w:tc>
          <w:tcPr>
            <w:tcW w:w="853" w:type="dxa"/>
            <w:gridSpan w:val="2"/>
            <w:tcBorders>
              <w:top w:val="single" w:sz="6" w:space="0" w:color="000000"/>
              <w:left w:val="single" w:sz="6" w:space="0" w:color="000000"/>
              <w:bottom w:val="single" w:sz="6" w:space="0" w:color="000000"/>
              <w:right w:val="single" w:sz="6" w:space="0" w:color="000000"/>
            </w:tcBorders>
          </w:tcPr>
          <w:p w14:paraId="3B38FD1E" w14:textId="77777777" w:rsidR="006B3197" w:rsidRPr="00745FBB" w:rsidRDefault="006B3197" w:rsidP="006B3197">
            <w:pPr>
              <w:pStyle w:val="TAC"/>
            </w:pPr>
            <w:r>
              <w:t>9-n</w:t>
            </w:r>
          </w:p>
        </w:tc>
      </w:tr>
      <w:tr w:rsidR="006B3197" w:rsidRPr="00745FBB" w14:paraId="2C13B6E1" w14:textId="77777777" w:rsidTr="006B3197">
        <w:trPr>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6C6F4CAF" w14:textId="2721D2FB" w:rsidR="006B3197" w:rsidRDefault="003B5598" w:rsidP="006B3197">
            <w:pPr>
              <w:pStyle w:val="TAL"/>
              <w:rPr>
                <w:lang w:eastAsia="zh-CN"/>
              </w:rPr>
            </w:pPr>
            <w:ins w:id="93" w:author="Huawei" w:date="2023-09-27T19:56:00Z">
              <w:r>
                <w:rPr>
                  <w:rFonts w:hint="eastAsia"/>
                  <w:lang w:eastAsia="zh-CN"/>
                </w:rPr>
                <w:t>x</w:t>
              </w:r>
              <w:r>
                <w:rPr>
                  <w:lang w:eastAsia="zh-CN"/>
                </w:rPr>
                <w:t>x</w:t>
              </w:r>
            </w:ins>
          </w:p>
        </w:tc>
        <w:tc>
          <w:tcPr>
            <w:tcW w:w="2847" w:type="dxa"/>
            <w:gridSpan w:val="3"/>
            <w:tcBorders>
              <w:top w:val="single" w:sz="6" w:space="0" w:color="000000"/>
              <w:left w:val="single" w:sz="6" w:space="0" w:color="000000"/>
              <w:bottom w:val="single" w:sz="6" w:space="0" w:color="000000"/>
              <w:right w:val="single" w:sz="6" w:space="0" w:color="000000"/>
            </w:tcBorders>
          </w:tcPr>
          <w:p w14:paraId="04DDD1CF" w14:textId="0A450D26" w:rsidR="006B3197" w:rsidRDefault="006B3197" w:rsidP="006B3197">
            <w:pPr>
              <w:pStyle w:val="TAL"/>
            </w:pPr>
            <w:ins w:id="94" w:author="Huawei" w:date="2023-08-11T20:49:00Z">
              <w:r>
                <w:t>Protocol Description</w:t>
              </w:r>
            </w:ins>
          </w:p>
        </w:tc>
        <w:tc>
          <w:tcPr>
            <w:tcW w:w="3131" w:type="dxa"/>
            <w:gridSpan w:val="3"/>
            <w:tcBorders>
              <w:top w:val="single" w:sz="6" w:space="0" w:color="000000"/>
              <w:left w:val="single" w:sz="6" w:space="0" w:color="000000"/>
              <w:bottom w:val="single" w:sz="6" w:space="0" w:color="000000"/>
              <w:right w:val="single" w:sz="6" w:space="0" w:color="000000"/>
            </w:tcBorders>
          </w:tcPr>
          <w:p w14:paraId="16161764" w14:textId="77777777" w:rsidR="006B3197" w:rsidRDefault="006B3197" w:rsidP="006B3197">
            <w:pPr>
              <w:pStyle w:val="TAL"/>
              <w:rPr>
                <w:ins w:id="95" w:author="Huawei" w:date="2023-08-11T20:49:00Z"/>
              </w:rPr>
            </w:pPr>
            <w:ins w:id="96" w:author="Huawei" w:date="2023-08-11T20:49:00Z">
              <w:r>
                <w:t>Protocol Description</w:t>
              </w:r>
            </w:ins>
          </w:p>
          <w:p w14:paraId="4CC6ABF8" w14:textId="667ED102" w:rsidR="006B3197" w:rsidRDefault="006B3197" w:rsidP="006B3197">
            <w:pPr>
              <w:pStyle w:val="TAL"/>
            </w:pPr>
            <w:ins w:id="97" w:author="Huawei" w:date="2023-08-11T20:49:00Z">
              <w:r>
                <w:rPr>
                  <w:rFonts w:hint="eastAsia"/>
                  <w:lang w:eastAsia="zh-CN"/>
                </w:rPr>
                <w:t>9</w:t>
              </w:r>
              <w:r>
                <w:rPr>
                  <w:lang w:eastAsia="zh-CN"/>
                </w:rPr>
                <w:t>.11.</w:t>
              </w:r>
              <w:proofErr w:type="gramStart"/>
              <w:r>
                <w:rPr>
                  <w:lang w:eastAsia="zh-CN"/>
                </w:rPr>
                <w:t>4.</w:t>
              </w:r>
            </w:ins>
            <w:ins w:id="98" w:author="Huawei" w:date="2023-09-27T19:56:00Z">
              <w:r w:rsidR="003B5598">
                <w:rPr>
                  <w:lang w:eastAsia="zh-CN"/>
                </w:rPr>
                <w:t>XX</w:t>
              </w:r>
            </w:ins>
            <w:proofErr w:type="gramEnd"/>
          </w:p>
        </w:tc>
        <w:tc>
          <w:tcPr>
            <w:tcW w:w="1138" w:type="dxa"/>
            <w:gridSpan w:val="3"/>
            <w:tcBorders>
              <w:top w:val="single" w:sz="6" w:space="0" w:color="000000"/>
              <w:left w:val="single" w:sz="6" w:space="0" w:color="000000"/>
              <w:bottom w:val="single" w:sz="6" w:space="0" w:color="000000"/>
              <w:right w:val="single" w:sz="6" w:space="0" w:color="000000"/>
            </w:tcBorders>
          </w:tcPr>
          <w:p w14:paraId="7CC024A7" w14:textId="5FF76D76" w:rsidR="006B3197" w:rsidRDefault="006B3197" w:rsidP="006B3197">
            <w:pPr>
              <w:pStyle w:val="TAC"/>
            </w:pPr>
            <w:ins w:id="99" w:author="Huawei" w:date="2023-08-11T20:50:00Z">
              <w:r w:rsidRPr="007F2770">
                <w:t>O</w:t>
              </w:r>
            </w:ins>
          </w:p>
        </w:tc>
        <w:tc>
          <w:tcPr>
            <w:tcW w:w="857" w:type="dxa"/>
            <w:gridSpan w:val="3"/>
            <w:tcBorders>
              <w:top w:val="single" w:sz="6" w:space="0" w:color="000000"/>
              <w:left w:val="single" w:sz="6" w:space="0" w:color="000000"/>
              <w:bottom w:val="single" w:sz="6" w:space="0" w:color="000000"/>
              <w:right w:val="single" w:sz="6" w:space="0" w:color="000000"/>
            </w:tcBorders>
          </w:tcPr>
          <w:p w14:paraId="724B1985" w14:textId="41495B86" w:rsidR="006B3197" w:rsidRDefault="00C3672F" w:rsidP="006B3197">
            <w:pPr>
              <w:pStyle w:val="TAC"/>
            </w:pPr>
            <w:ins w:id="100" w:author="Huawei" w:date="2023-10-02T12:10:00Z">
              <w:r w:rsidRPr="007F2770">
                <w:t>TLV</w:t>
              </w:r>
            </w:ins>
          </w:p>
        </w:tc>
        <w:tc>
          <w:tcPr>
            <w:tcW w:w="853" w:type="dxa"/>
            <w:gridSpan w:val="2"/>
            <w:tcBorders>
              <w:top w:val="single" w:sz="6" w:space="0" w:color="000000"/>
              <w:left w:val="single" w:sz="6" w:space="0" w:color="000000"/>
              <w:bottom w:val="single" w:sz="6" w:space="0" w:color="000000"/>
              <w:right w:val="single" w:sz="6" w:space="0" w:color="000000"/>
            </w:tcBorders>
          </w:tcPr>
          <w:p w14:paraId="461EF116" w14:textId="28AA9F4C" w:rsidR="006B3197" w:rsidRDefault="00DB68FE" w:rsidP="006B3197">
            <w:pPr>
              <w:pStyle w:val="TAC"/>
              <w:rPr>
                <w:lang w:eastAsia="zh-CN"/>
              </w:rPr>
            </w:pPr>
            <w:ins w:id="101" w:author="Huawei" w:date="2023-10-02T12:10:00Z">
              <w:r>
                <w:rPr>
                  <w:rFonts w:hint="eastAsia"/>
                  <w:lang w:eastAsia="zh-CN"/>
                </w:rPr>
                <w:t>4</w:t>
              </w:r>
            </w:ins>
          </w:p>
        </w:tc>
      </w:tr>
    </w:tbl>
    <w:p w14:paraId="56AC5CBF" w14:textId="77777777" w:rsidR="006B3197" w:rsidRPr="007F2770" w:rsidRDefault="006B3197" w:rsidP="006B3197"/>
    <w:p w14:paraId="021C0BFF" w14:textId="1BEB9529" w:rsidR="000E12A7" w:rsidRPr="007F2770" w:rsidRDefault="006B3197" w:rsidP="000E12A7">
      <w:pPr>
        <w:pStyle w:val="NO"/>
      </w:pPr>
      <w:r w:rsidRPr="007F2770">
        <w:t>NOTE:</w:t>
      </w:r>
      <w:r w:rsidRPr="007F2770">
        <w:tab/>
        <w:t>It is possible for networks compliant with version 15.2.1 or earlier versions of this specification to send the Mapped EPS bearer contexts IE with IEI of value "7F" for this message.</w:t>
      </w:r>
    </w:p>
    <w:p w14:paraId="0904E5AB" w14:textId="77777777" w:rsidR="000E12A7" w:rsidRPr="006B5418" w:rsidRDefault="000E12A7" w:rsidP="000E12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510CAE" w14:textId="26E62DE6" w:rsidR="000E12A7" w:rsidRDefault="000E12A7" w:rsidP="000E12A7">
      <w:pPr>
        <w:pStyle w:val="4"/>
        <w:rPr>
          <w:ins w:id="102" w:author="Huawei" w:date="2023-09-27T20:01:00Z"/>
        </w:rPr>
      </w:pPr>
      <w:ins w:id="103" w:author="Huawei" w:date="2023-09-27T20:02:00Z">
        <w:r w:rsidRPr="00A33425">
          <w:rPr>
            <w:rFonts w:eastAsia="宋体"/>
          </w:rPr>
          <w:t>8.3.</w:t>
        </w:r>
        <w:proofErr w:type="gramStart"/>
        <w:r w:rsidRPr="00A33425">
          <w:rPr>
            <w:rFonts w:eastAsia="宋体"/>
          </w:rPr>
          <w:t>9.</w:t>
        </w:r>
      </w:ins>
      <w:ins w:id="104" w:author="Huawei" w:date="2023-09-28T18:09:00Z">
        <w:r w:rsidR="00BF10D6">
          <w:rPr>
            <w:rFonts w:eastAsia="宋体"/>
          </w:rPr>
          <w:t>XX</w:t>
        </w:r>
      </w:ins>
      <w:proofErr w:type="gramEnd"/>
      <w:ins w:id="105" w:author="Huawei" w:date="2023-09-27T20:01:00Z">
        <w:r w:rsidRPr="007F2770">
          <w:rPr>
            <w:rFonts w:hint="eastAsia"/>
          </w:rPr>
          <w:tab/>
        </w:r>
        <w:r>
          <w:t>Protocol Description</w:t>
        </w:r>
      </w:ins>
    </w:p>
    <w:p w14:paraId="7D460433" w14:textId="62EF083E" w:rsidR="000E12A7" w:rsidRPr="000E12A7" w:rsidDel="000E12A7" w:rsidRDefault="00BF10D6" w:rsidP="000E12A7">
      <w:pPr>
        <w:rPr>
          <w:del w:id="106" w:author="Huawei" w:date="2023-09-27T20:02:00Z"/>
        </w:rPr>
      </w:pPr>
      <w:ins w:id="107" w:author="Huawei" w:date="2023-09-28T18:09:00Z">
        <w:r w:rsidRPr="007F2770">
          <w:t>This IE is included</w:t>
        </w:r>
        <w:r w:rsidRPr="00BF10D6">
          <w:t xml:space="preserve"> </w:t>
        </w:r>
        <w:r w:rsidRPr="007F2770">
          <w:t xml:space="preserve">when </w:t>
        </w:r>
        <w:r w:rsidRPr="007F2770">
          <w:rPr>
            <w:rFonts w:eastAsia="MS Mincho"/>
          </w:rPr>
          <w:t>the network needs to</w:t>
        </w:r>
        <w:r w:rsidRPr="007F2770">
          <w:t xml:space="preserve"> indicate </w:t>
        </w:r>
        <w:r w:rsidRPr="004F49A6">
          <w:t>the service protocol used by the packets.</w:t>
        </w:r>
      </w:ins>
    </w:p>
    <w:p w14:paraId="3DDBFC06" w14:textId="77777777" w:rsidR="004F49A6" w:rsidRPr="006B5418" w:rsidRDefault="004F49A6" w:rsidP="004F49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94B8A7" w14:textId="3F030A93" w:rsidR="004F49A6" w:rsidRPr="007F2770" w:rsidRDefault="004F49A6" w:rsidP="004F49A6">
      <w:pPr>
        <w:pStyle w:val="4"/>
        <w:rPr>
          <w:ins w:id="108" w:author="Huawei" w:date="2023-08-11T20:51:00Z"/>
        </w:rPr>
      </w:pPr>
      <w:bookmarkStart w:id="109" w:name="_Toc82896585"/>
      <w:bookmarkStart w:id="110" w:name="_Toc131396962"/>
      <w:ins w:id="111" w:author="Huawei" w:date="2023-08-11T20:51:00Z">
        <w:r w:rsidRPr="007F2770">
          <w:lastRenderedPageBreak/>
          <w:t>9.11.</w:t>
        </w:r>
        <w:proofErr w:type="gramStart"/>
        <w:r w:rsidRPr="007F2770">
          <w:t>4.</w:t>
        </w:r>
      </w:ins>
      <w:ins w:id="112" w:author="Huawei" w:date="2023-09-26T18:31:00Z">
        <w:r w:rsidR="006B3197">
          <w:t>XX</w:t>
        </w:r>
      </w:ins>
      <w:proofErr w:type="gramEnd"/>
      <w:ins w:id="113" w:author="Huawei" w:date="2023-08-11T20:51:00Z">
        <w:r w:rsidRPr="007F2770">
          <w:tab/>
        </w:r>
      </w:ins>
      <w:bookmarkEnd w:id="109"/>
      <w:bookmarkEnd w:id="110"/>
      <w:ins w:id="114" w:author="Huawei" w:date="2023-08-11T20:52:00Z">
        <w:r>
          <w:t>Protocol Description</w:t>
        </w:r>
      </w:ins>
    </w:p>
    <w:p w14:paraId="007CC71F" w14:textId="344C4C5E" w:rsidR="004F49A6" w:rsidRPr="007F2770" w:rsidRDefault="004F49A6" w:rsidP="004F49A6">
      <w:pPr>
        <w:rPr>
          <w:ins w:id="115" w:author="Huawei" w:date="2023-08-11T20:51:00Z"/>
        </w:rPr>
      </w:pPr>
      <w:ins w:id="116" w:author="Huawei" w:date="2023-08-11T20:51:00Z">
        <w:r w:rsidRPr="007F2770">
          <w:t xml:space="preserve">The purpose of the </w:t>
        </w:r>
      </w:ins>
      <w:ins w:id="117" w:author="Huawei" w:date="2023-08-11T20:52:00Z">
        <w:r>
          <w:t>Protocol Description</w:t>
        </w:r>
      </w:ins>
      <w:ins w:id="118" w:author="Huawei" w:date="2023-08-11T20:51:00Z">
        <w:r w:rsidRPr="007F2770">
          <w:t xml:space="preserve"> information element is to indicate </w:t>
        </w:r>
      </w:ins>
      <w:ins w:id="119" w:author="Huawei" w:date="2023-08-11T20:53:00Z">
        <w:r w:rsidRPr="004F49A6">
          <w:t>service protocol used by the packets</w:t>
        </w:r>
        <w:r>
          <w:t>.</w:t>
        </w:r>
      </w:ins>
    </w:p>
    <w:p w14:paraId="4DEFABAE" w14:textId="296C63E5" w:rsidR="004F49A6" w:rsidRPr="007F2770" w:rsidRDefault="004F49A6" w:rsidP="004F49A6">
      <w:pPr>
        <w:rPr>
          <w:ins w:id="120" w:author="Huawei" w:date="2023-08-11T20:51:00Z"/>
        </w:rPr>
      </w:pPr>
      <w:ins w:id="121" w:author="Huawei" w:date="2023-08-11T20:51:00Z">
        <w:r w:rsidRPr="007F2770">
          <w:t xml:space="preserve">The </w:t>
        </w:r>
      </w:ins>
      <w:ins w:id="122" w:author="Huawei" w:date="2023-08-11T20:53:00Z">
        <w:r>
          <w:t>Protocol Description</w:t>
        </w:r>
        <w:r w:rsidRPr="007F2770">
          <w:t xml:space="preserve"> </w:t>
        </w:r>
      </w:ins>
      <w:ins w:id="123" w:author="Huawei" w:date="2023-08-11T20:51:00Z">
        <w:r w:rsidRPr="007F2770">
          <w:t>information element is coded as shown in figure 9.11.4.</w:t>
        </w:r>
      </w:ins>
      <w:ins w:id="124" w:author="Huawei" w:date="2023-09-28T18:10:00Z">
        <w:r w:rsidR="00BF10D6">
          <w:t>XX</w:t>
        </w:r>
      </w:ins>
      <w:ins w:id="125" w:author="Huawei" w:date="2023-08-11T20:51:00Z">
        <w:r w:rsidRPr="007F2770">
          <w:t xml:space="preserve"> and table 9.11.</w:t>
        </w:r>
      </w:ins>
      <w:ins w:id="126" w:author="Huawei" w:date="2023-09-28T18:10:00Z">
        <w:r w:rsidR="00BF10D6" w:rsidRPr="007F2770">
          <w:t>4.</w:t>
        </w:r>
        <w:r w:rsidR="00BF10D6">
          <w:t xml:space="preserve"> XX.</w:t>
        </w:r>
      </w:ins>
    </w:p>
    <w:p w14:paraId="7E9A0D9F" w14:textId="5967BD8C" w:rsidR="004F49A6" w:rsidRDefault="004F49A6" w:rsidP="004F49A6">
      <w:pPr>
        <w:rPr>
          <w:ins w:id="127" w:author="Huawei" w:date="2023-09-28T16:19:00Z"/>
        </w:rPr>
      </w:pPr>
      <w:ins w:id="128" w:author="Huawei" w:date="2023-08-11T20:51:00Z">
        <w:r w:rsidRPr="007F2770">
          <w:t xml:space="preserve">The </w:t>
        </w:r>
      </w:ins>
      <w:ins w:id="129" w:author="Huawei" w:date="2023-08-11T20:56:00Z">
        <w:r>
          <w:t>Protocol Description</w:t>
        </w:r>
      </w:ins>
      <w:ins w:id="130" w:author="Huawei" w:date="2023-09-28T18:12:00Z">
        <w:r w:rsidR="007C5EC7" w:rsidRPr="007C5EC7">
          <w:t xml:space="preserve"> </w:t>
        </w:r>
        <w:r w:rsidR="007C5EC7" w:rsidRPr="007F2770">
          <w:t xml:space="preserve">is a type </w:t>
        </w:r>
      </w:ins>
      <w:ins w:id="131" w:author="Huawei" w:date="2023-10-02T11:53:00Z">
        <w:r w:rsidR="00B90FD6">
          <w:t xml:space="preserve">4 </w:t>
        </w:r>
      </w:ins>
      <w:ins w:id="132" w:author="Huawei" w:date="2023-09-28T18:12:00Z">
        <w:r w:rsidR="007C5EC7" w:rsidRPr="007F2770">
          <w:t>information element</w:t>
        </w:r>
        <w:r w:rsidR="007C5EC7">
          <w:t xml:space="preserve"> </w:t>
        </w:r>
        <w:r w:rsidR="007C5EC7">
          <w:rPr>
            <w:rFonts w:hint="eastAsia"/>
            <w:lang w:eastAsia="zh-CN"/>
          </w:rPr>
          <w:t>with</w:t>
        </w:r>
      </w:ins>
      <w:ins w:id="133" w:author="Huawei" w:date="2023-08-11T20:51:00Z">
        <w:r w:rsidRPr="007F2770">
          <w:t xml:space="preserve"> a length of </w:t>
        </w:r>
      </w:ins>
      <w:ins w:id="134" w:author="Huawei" w:date="2023-10-02T12:10:00Z">
        <w:r w:rsidR="00C3672F">
          <w:t>4</w:t>
        </w:r>
      </w:ins>
      <w:ins w:id="135" w:author="Huawei" w:date="2023-08-11T20:51:00Z">
        <w:r w:rsidRPr="007F2770">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DA5130" w:rsidRPr="007F2770" w14:paraId="003486DC" w14:textId="77777777" w:rsidTr="00C3672F">
        <w:trPr>
          <w:cantSplit/>
          <w:jc w:val="center"/>
          <w:ins w:id="136" w:author="Huawei" w:date="2023-09-28T16:19:00Z"/>
        </w:trPr>
        <w:tc>
          <w:tcPr>
            <w:tcW w:w="721" w:type="dxa"/>
            <w:tcBorders>
              <w:top w:val="nil"/>
              <w:left w:val="nil"/>
              <w:bottom w:val="single" w:sz="4" w:space="0" w:color="auto"/>
              <w:right w:val="nil"/>
            </w:tcBorders>
          </w:tcPr>
          <w:p w14:paraId="60A5ABD1" w14:textId="77777777" w:rsidR="00DA5130" w:rsidRPr="007F2770" w:rsidRDefault="00DA5130" w:rsidP="00C3672F">
            <w:pPr>
              <w:pStyle w:val="TAC"/>
              <w:rPr>
                <w:ins w:id="137" w:author="Huawei" w:date="2023-09-28T16:19:00Z"/>
              </w:rPr>
            </w:pPr>
            <w:ins w:id="138" w:author="Huawei" w:date="2023-09-28T16:19:00Z">
              <w:r w:rsidRPr="007F2770">
                <w:t>8</w:t>
              </w:r>
            </w:ins>
          </w:p>
        </w:tc>
        <w:tc>
          <w:tcPr>
            <w:tcW w:w="721" w:type="dxa"/>
            <w:tcBorders>
              <w:top w:val="nil"/>
              <w:left w:val="nil"/>
              <w:bottom w:val="single" w:sz="4" w:space="0" w:color="auto"/>
              <w:right w:val="nil"/>
            </w:tcBorders>
          </w:tcPr>
          <w:p w14:paraId="4EBD557B" w14:textId="77777777" w:rsidR="00DA5130" w:rsidRPr="007F2770" w:rsidRDefault="00DA5130" w:rsidP="00C3672F">
            <w:pPr>
              <w:pStyle w:val="TAC"/>
              <w:rPr>
                <w:ins w:id="139" w:author="Huawei" w:date="2023-09-28T16:19:00Z"/>
              </w:rPr>
            </w:pPr>
            <w:ins w:id="140" w:author="Huawei" w:date="2023-09-28T16:19:00Z">
              <w:r w:rsidRPr="007F2770">
                <w:t>7</w:t>
              </w:r>
            </w:ins>
          </w:p>
        </w:tc>
        <w:tc>
          <w:tcPr>
            <w:tcW w:w="721" w:type="dxa"/>
            <w:tcBorders>
              <w:top w:val="nil"/>
              <w:left w:val="nil"/>
              <w:bottom w:val="single" w:sz="4" w:space="0" w:color="auto"/>
              <w:right w:val="nil"/>
            </w:tcBorders>
          </w:tcPr>
          <w:p w14:paraId="50852061" w14:textId="77777777" w:rsidR="00DA5130" w:rsidRPr="007F2770" w:rsidRDefault="00DA5130" w:rsidP="00C3672F">
            <w:pPr>
              <w:pStyle w:val="TAC"/>
              <w:rPr>
                <w:ins w:id="141" w:author="Huawei" w:date="2023-09-28T16:19:00Z"/>
              </w:rPr>
            </w:pPr>
            <w:ins w:id="142" w:author="Huawei" w:date="2023-09-28T16:19:00Z">
              <w:r w:rsidRPr="007F2770">
                <w:t>6</w:t>
              </w:r>
            </w:ins>
          </w:p>
        </w:tc>
        <w:tc>
          <w:tcPr>
            <w:tcW w:w="721" w:type="dxa"/>
            <w:tcBorders>
              <w:top w:val="nil"/>
              <w:left w:val="nil"/>
              <w:bottom w:val="single" w:sz="4" w:space="0" w:color="auto"/>
              <w:right w:val="nil"/>
            </w:tcBorders>
          </w:tcPr>
          <w:p w14:paraId="1E381B22" w14:textId="77777777" w:rsidR="00DA5130" w:rsidRPr="007F2770" w:rsidRDefault="00DA5130" w:rsidP="00C3672F">
            <w:pPr>
              <w:pStyle w:val="TAC"/>
              <w:rPr>
                <w:ins w:id="143" w:author="Huawei" w:date="2023-09-28T16:19:00Z"/>
              </w:rPr>
            </w:pPr>
            <w:ins w:id="144" w:author="Huawei" w:date="2023-09-28T16:19:00Z">
              <w:r w:rsidRPr="007F2770">
                <w:t>5</w:t>
              </w:r>
            </w:ins>
          </w:p>
        </w:tc>
        <w:tc>
          <w:tcPr>
            <w:tcW w:w="721" w:type="dxa"/>
            <w:tcBorders>
              <w:top w:val="nil"/>
              <w:left w:val="nil"/>
              <w:bottom w:val="single" w:sz="4" w:space="0" w:color="auto"/>
              <w:right w:val="nil"/>
            </w:tcBorders>
          </w:tcPr>
          <w:p w14:paraId="69759E6C" w14:textId="77777777" w:rsidR="00DA5130" w:rsidRPr="007F2770" w:rsidRDefault="00DA5130" w:rsidP="00C3672F">
            <w:pPr>
              <w:pStyle w:val="TAC"/>
              <w:rPr>
                <w:ins w:id="145" w:author="Huawei" w:date="2023-09-28T16:19:00Z"/>
              </w:rPr>
            </w:pPr>
            <w:ins w:id="146" w:author="Huawei" w:date="2023-09-28T16:19:00Z">
              <w:r w:rsidRPr="007F2770">
                <w:t>4</w:t>
              </w:r>
            </w:ins>
          </w:p>
        </w:tc>
        <w:tc>
          <w:tcPr>
            <w:tcW w:w="721" w:type="dxa"/>
            <w:tcBorders>
              <w:top w:val="nil"/>
              <w:left w:val="nil"/>
              <w:bottom w:val="single" w:sz="4" w:space="0" w:color="auto"/>
              <w:right w:val="nil"/>
            </w:tcBorders>
          </w:tcPr>
          <w:p w14:paraId="604B827A" w14:textId="77777777" w:rsidR="00DA5130" w:rsidRPr="007F2770" w:rsidRDefault="00DA5130" w:rsidP="00C3672F">
            <w:pPr>
              <w:pStyle w:val="TAC"/>
              <w:rPr>
                <w:ins w:id="147" w:author="Huawei" w:date="2023-09-28T16:19:00Z"/>
              </w:rPr>
            </w:pPr>
            <w:ins w:id="148" w:author="Huawei" w:date="2023-09-28T16:19:00Z">
              <w:r w:rsidRPr="007F2770">
                <w:t>3</w:t>
              </w:r>
            </w:ins>
          </w:p>
        </w:tc>
        <w:tc>
          <w:tcPr>
            <w:tcW w:w="721" w:type="dxa"/>
            <w:tcBorders>
              <w:top w:val="nil"/>
              <w:left w:val="nil"/>
              <w:bottom w:val="single" w:sz="4" w:space="0" w:color="auto"/>
              <w:right w:val="nil"/>
            </w:tcBorders>
          </w:tcPr>
          <w:p w14:paraId="4BD97C14" w14:textId="77777777" w:rsidR="00DA5130" w:rsidRPr="007F2770" w:rsidRDefault="00DA5130" w:rsidP="00C3672F">
            <w:pPr>
              <w:pStyle w:val="TAC"/>
              <w:rPr>
                <w:ins w:id="149" w:author="Huawei" w:date="2023-09-28T16:19:00Z"/>
              </w:rPr>
            </w:pPr>
            <w:ins w:id="150" w:author="Huawei" w:date="2023-09-28T16:19:00Z">
              <w:r w:rsidRPr="007F2770">
                <w:t>2</w:t>
              </w:r>
            </w:ins>
          </w:p>
        </w:tc>
        <w:tc>
          <w:tcPr>
            <w:tcW w:w="722" w:type="dxa"/>
            <w:tcBorders>
              <w:top w:val="nil"/>
              <w:left w:val="nil"/>
              <w:bottom w:val="single" w:sz="4" w:space="0" w:color="auto"/>
              <w:right w:val="nil"/>
            </w:tcBorders>
          </w:tcPr>
          <w:p w14:paraId="7179EB79" w14:textId="77777777" w:rsidR="00DA5130" w:rsidRPr="007F2770" w:rsidRDefault="00DA5130" w:rsidP="00C3672F">
            <w:pPr>
              <w:pStyle w:val="TAC"/>
              <w:rPr>
                <w:ins w:id="151" w:author="Huawei" w:date="2023-09-28T16:19:00Z"/>
              </w:rPr>
            </w:pPr>
            <w:ins w:id="152" w:author="Huawei" w:date="2023-09-28T16:19:00Z">
              <w:r w:rsidRPr="007F2770">
                <w:t>1</w:t>
              </w:r>
            </w:ins>
          </w:p>
        </w:tc>
        <w:tc>
          <w:tcPr>
            <w:tcW w:w="1137" w:type="dxa"/>
            <w:tcBorders>
              <w:top w:val="nil"/>
              <w:left w:val="nil"/>
              <w:bottom w:val="nil"/>
              <w:right w:val="nil"/>
            </w:tcBorders>
          </w:tcPr>
          <w:p w14:paraId="6D4B637C" w14:textId="77777777" w:rsidR="00DA5130" w:rsidRPr="007F2770" w:rsidRDefault="00DA5130" w:rsidP="00C3672F">
            <w:pPr>
              <w:pStyle w:val="TAL"/>
              <w:rPr>
                <w:ins w:id="153" w:author="Huawei" w:date="2023-09-28T16:19:00Z"/>
              </w:rPr>
            </w:pPr>
          </w:p>
        </w:tc>
      </w:tr>
      <w:tr w:rsidR="00DA5130" w:rsidRPr="007F2770" w14:paraId="7E55E286" w14:textId="77777777" w:rsidTr="00C3672F">
        <w:trPr>
          <w:cantSplit/>
          <w:jc w:val="center"/>
          <w:ins w:id="154" w:author="Huawei" w:date="2023-09-28T16:19:00Z"/>
        </w:trPr>
        <w:tc>
          <w:tcPr>
            <w:tcW w:w="5769" w:type="dxa"/>
            <w:gridSpan w:val="8"/>
            <w:tcBorders>
              <w:top w:val="single" w:sz="4" w:space="0" w:color="auto"/>
              <w:left w:val="single" w:sz="4" w:space="0" w:color="auto"/>
              <w:bottom w:val="single" w:sz="4" w:space="0" w:color="auto"/>
              <w:right w:val="single" w:sz="4" w:space="0" w:color="auto"/>
            </w:tcBorders>
          </w:tcPr>
          <w:p w14:paraId="7A264E4E" w14:textId="190237F9" w:rsidR="00DA5130" w:rsidRPr="007F2770" w:rsidRDefault="00DA5130" w:rsidP="00C3672F">
            <w:pPr>
              <w:pStyle w:val="TAC"/>
              <w:rPr>
                <w:ins w:id="155" w:author="Huawei" w:date="2023-09-28T16:19:00Z"/>
              </w:rPr>
            </w:pPr>
            <w:ins w:id="156" w:author="Huawei" w:date="2023-09-28T16:22:00Z">
              <w:r>
                <w:t>Protocol Description</w:t>
              </w:r>
            </w:ins>
            <w:ins w:id="157" w:author="Huawei" w:date="2023-09-28T16:19:00Z">
              <w:r w:rsidRPr="007F2770">
                <w:t xml:space="preserve"> IEI</w:t>
              </w:r>
            </w:ins>
          </w:p>
        </w:tc>
        <w:tc>
          <w:tcPr>
            <w:tcW w:w="1137" w:type="dxa"/>
            <w:tcBorders>
              <w:top w:val="nil"/>
              <w:left w:val="nil"/>
              <w:bottom w:val="nil"/>
              <w:right w:val="nil"/>
            </w:tcBorders>
          </w:tcPr>
          <w:p w14:paraId="2A9702DF" w14:textId="77777777" w:rsidR="00DA5130" w:rsidRPr="007F2770" w:rsidRDefault="00DA5130" w:rsidP="00C3672F">
            <w:pPr>
              <w:pStyle w:val="TAL"/>
              <w:rPr>
                <w:ins w:id="158" w:author="Huawei" w:date="2023-09-28T16:19:00Z"/>
              </w:rPr>
            </w:pPr>
            <w:ins w:id="159" w:author="Huawei" w:date="2023-09-28T16:19:00Z">
              <w:r w:rsidRPr="007F2770">
                <w:t>octet 1</w:t>
              </w:r>
            </w:ins>
          </w:p>
        </w:tc>
      </w:tr>
      <w:tr w:rsidR="00DA5130" w:rsidRPr="007F2770" w14:paraId="63F51936" w14:textId="77777777" w:rsidTr="00C3672F">
        <w:trPr>
          <w:cantSplit/>
          <w:jc w:val="center"/>
          <w:ins w:id="160" w:author="Huawei" w:date="2023-09-28T16:19:00Z"/>
        </w:trPr>
        <w:tc>
          <w:tcPr>
            <w:tcW w:w="5769" w:type="dxa"/>
            <w:gridSpan w:val="8"/>
            <w:tcBorders>
              <w:top w:val="single" w:sz="4" w:space="0" w:color="auto"/>
              <w:left w:val="single" w:sz="4" w:space="0" w:color="auto"/>
              <w:bottom w:val="single" w:sz="4" w:space="0" w:color="auto"/>
              <w:right w:val="single" w:sz="4" w:space="0" w:color="auto"/>
            </w:tcBorders>
          </w:tcPr>
          <w:p w14:paraId="3FE033C1" w14:textId="6D908499" w:rsidR="00DA5130" w:rsidRPr="007F2770" w:rsidRDefault="00C3672F" w:rsidP="00C3672F">
            <w:pPr>
              <w:pStyle w:val="TAC"/>
              <w:rPr>
                <w:ins w:id="161" w:author="Huawei" w:date="2023-09-28T16:19:00Z"/>
              </w:rPr>
            </w:pPr>
            <w:ins w:id="162" w:author="Huawei" w:date="2023-10-02T12:02:00Z">
              <w:r w:rsidRPr="00B86B60">
                <w:rPr>
                  <w:rFonts w:eastAsia="等线"/>
                  <w:lang w:eastAsia="en-GB"/>
                </w:rPr>
                <w:t xml:space="preserve">Length = </w:t>
              </w:r>
              <w:r w:rsidRPr="00B86B60">
                <w:rPr>
                  <w:rFonts w:eastAsia="等线"/>
                  <w:lang w:eastAsia="zh-CN"/>
                </w:rPr>
                <w:t>n</w:t>
              </w:r>
            </w:ins>
          </w:p>
        </w:tc>
        <w:tc>
          <w:tcPr>
            <w:tcW w:w="1137" w:type="dxa"/>
            <w:tcBorders>
              <w:top w:val="nil"/>
              <w:left w:val="nil"/>
              <w:bottom w:val="nil"/>
              <w:right w:val="nil"/>
            </w:tcBorders>
          </w:tcPr>
          <w:p w14:paraId="172E3D5F" w14:textId="77777777" w:rsidR="00DA5130" w:rsidRPr="007F2770" w:rsidRDefault="00DA5130" w:rsidP="00C3672F">
            <w:pPr>
              <w:pStyle w:val="TAL"/>
              <w:rPr>
                <w:ins w:id="163" w:author="Huawei" w:date="2023-09-28T16:19:00Z"/>
              </w:rPr>
            </w:pPr>
            <w:ins w:id="164" w:author="Huawei" w:date="2023-09-28T16:19:00Z">
              <w:r w:rsidRPr="007F2770">
                <w:t>octet 2</w:t>
              </w:r>
            </w:ins>
          </w:p>
        </w:tc>
      </w:tr>
      <w:tr w:rsidR="00C27ED2" w:rsidRPr="007F2770" w14:paraId="20FF16E6" w14:textId="77777777" w:rsidTr="00C3672F">
        <w:trPr>
          <w:cantSplit/>
          <w:trHeight w:val="104"/>
          <w:jc w:val="center"/>
          <w:ins w:id="165" w:author="Huawei" w:date="2023-09-28T16:19:00Z"/>
        </w:trPr>
        <w:tc>
          <w:tcPr>
            <w:tcW w:w="721" w:type="dxa"/>
            <w:tcBorders>
              <w:top w:val="single" w:sz="4" w:space="0" w:color="auto"/>
              <w:left w:val="single" w:sz="4" w:space="0" w:color="auto"/>
              <w:bottom w:val="nil"/>
              <w:right w:val="single" w:sz="4" w:space="0" w:color="auto"/>
            </w:tcBorders>
          </w:tcPr>
          <w:p w14:paraId="14D425A4" w14:textId="77777777" w:rsidR="00C27ED2" w:rsidRPr="007F2770" w:rsidRDefault="00C27ED2" w:rsidP="00C27ED2">
            <w:pPr>
              <w:pStyle w:val="TAC"/>
              <w:rPr>
                <w:ins w:id="166" w:author="Huawei" w:date="2023-09-28T16:19:00Z"/>
                <w:lang w:val="es-ES"/>
              </w:rPr>
            </w:pPr>
            <w:ins w:id="167" w:author="Huawei" w:date="2023-09-28T16:19:00Z">
              <w:r w:rsidRPr="007F2770">
                <w:rPr>
                  <w:lang w:val="es-ES"/>
                </w:rPr>
                <w:t>0 Spare</w:t>
              </w:r>
            </w:ins>
          </w:p>
        </w:tc>
        <w:tc>
          <w:tcPr>
            <w:tcW w:w="721" w:type="dxa"/>
            <w:tcBorders>
              <w:top w:val="single" w:sz="4" w:space="0" w:color="auto"/>
              <w:left w:val="single" w:sz="4" w:space="0" w:color="auto"/>
              <w:bottom w:val="single" w:sz="4" w:space="0" w:color="auto"/>
              <w:right w:val="single" w:sz="4" w:space="0" w:color="auto"/>
            </w:tcBorders>
          </w:tcPr>
          <w:p w14:paraId="29B4BCA0" w14:textId="77777777" w:rsidR="00C27ED2" w:rsidRPr="007F2770" w:rsidRDefault="00C27ED2" w:rsidP="00C27ED2">
            <w:pPr>
              <w:pStyle w:val="TAC"/>
              <w:rPr>
                <w:ins w:id="168" w:author="Huawei" w:date="2023-09-28T16:19:00Z"/>
                <w:lang w:val="es-ES"/>
              </w:rPr>
            </w:pPr>
            <w:ins w:id="169" w:author="Huawei" w:date="2023-09-28T16:19:00Z">
              <w:r w:rsidRPr="007F2770">
                <w:rPr>
                  <w:lang w:val="es-ES"/>
                </w:rPr>
                <w:t>0 Spare</w:t>
              </w:r>
            </w:ins>
          </w:p>
        </w:tc>
        <w:tc>
          <w:tcPr>
            <w:tcW w:w="721" w:type="dxa"/>
            <w:tcBorders>
              <w:top w:val="single" w:sz="4" w:space="0" w:color="auto"/>
              <w:left w:val="single" w:sz="4" w:space="0" w:color="auto"/>
              <w:bottom w:val="single" w:sz="4" w:space="0" w:color="auto"/>
              <w:right w:val="single" w:sz="4" w:space="0" w:color="auto"/>
            </w:tcBorders>
          </w:tcPr>
          <w:p w14:paraId="15B51ADF" w14:textId="77777777" w:rsidR="00C27ED2" w:rsidRPr="007F2770" w:rsidRDefault="00C27ED2" w:rsidP="00C27ED2">
            <w:pPr>
              <w:pStyle w:val="TAC"/>
              <w:rPr>
                <w:ins w:id="170" w:author="Huawei" w:date="2023-09-28T16:19:00Z"/>
                <w:lang w:val="es-ES"/>
              </w:rPr>
            </w:pPr>
            <w:ins w:id="171" w:author="Huawei" w:date="2023-09-28T16:19:00Z">
              <w:r w:rsidRPr="007F2770">
                <w:rPr>
                  <w:lang w:val="es-ES"/>
                </w:rPr>
                <w:t>0 Spare</w:t>
              </w:r>
            </w:ins>
          </w:p>
        </w:tc>
        <w:tc>
          <w:tcPr>
            <w:tcW w:w="721" w:type="dxa"/>
            <w:tcBorders>
              <w:top w:val="single" w:sz="4" w:space="0" w:color="auto"/>
              <w:left w:val="single" w:sz="4" w:space="0" w:color="auto"/>
              <w:bottom w:val="single" w:sz="4" w:space="0" w:color="auto"/>
              <w:right w:val="single" w:sz="4" w:space="0" w:color="auto"/>
            </w:tcBorders>
          </w:tcPr>
          <w:p w14:paraId="5FD4A132" w14:textId="64185169" w:rsidR="00C27ED2" w:rsidRPr="007F2770" w:rsidRDefault="00C27ED2" w:rsidP="00C27ED2">
            <w:pPr>
              <w:pStyle w:val="TAC"/>
              <w:rPr>
                <w:ins w:id="172" w:author="Huawei" w:date="2023-09-28T16:19:00Z"/>
                <w:lang w:val="es-ES"/>
              </w:rPr>
            </w:pPr>
            <w:ins w:id="173" w:author="Huawei" w:date="2023-09-28T16:30:00Z">
              <w:r>
                <w:rPr>
                  <w:rFonts w:eastAsia="等线"/>
                  <w:lang w:eastAsia="zh-CN"/>
                </w:rPr>
                <w:t>RHE</w:t>
              </w:r>
            </w:ins>
          </w:p>
        </w:tc>
        <w:tc>
          <w:tcPr>
            <w:tcW w:w="721" w:type="dxa"/>
            <w:tcBorders>
              <w:top w:val="single" w:sz="4" w:space="0" w:color="auto"/>
              <w:left w:val="single" w:sz="4" w:space="0" w:color="auto"/>
              <w:bottom w:val="single" w:sz="4" w:space="0" w:color="auto"/>
              <w:right w:val="single" w:sz="4" w:space="0" w:color="auto"/>
            </w:tcBorders>
          </w:tcPr>
          <w:p w14:paraId="7B38E03D" w14:textId="31CA3358" w:rsidR="00C27ED2" w:rsidRPr="007F2770" w:rsidRDefault="00C27ED2" w:rsidP="00C27ED2">
            <w:pPr>
              <w:pStyle w:val="TAC"/>
              <w:rPr>
                <w:ins w:id="174" w:author="Huawei" w:date="2023-09-28T16:19:00Z"/>
                <w:lang w:val="es-ES"/>
              </w:rPr>
            </w:pPr>
            <w:ins w:id="175" w:author="Huawei" w:date="2023-09-28T16:30:00Z">
              <w:r>
                <w:rPr>
                  <w:rFonts w:eastAsia="等线"/>
                  <w:lang w:eastAsia="zh-CN"/>
                </w:rPr>
                <w:t>H265</w:t>
              </w:r>
            </w:ins>
          </w:p>
        </w:tc>
        <w:tc>
          <w:tcPr>
            <w:tcW w:w="721" w:type="dxa"/>
            <w:tcBorders>
              <w:top w:val="single" w:sz="4" w:space="0" w:color="auto"/>
              <w:left w:val="single" w:sz="4" w:space="0" w:color="auto"/>
              <w:bottom w:val="single" w:sz="4" w:space="0" w:color="auto"/>
              <w:right w:val="single" w:sz="4" w:space="0" w:color="auto"/>
            </w:tcBorders>
          </w:tcPr>
          <w:p w14:paraId="4FFF85A3" w14:textId="39133867" w:rsidR="00C27ED2" w:rsidRPr="007F2770" w:rsidRDefault="00C27ED2" w:rsidP="00C27ED2">
            <w:pPr>
              <w:pStyle w:val="TAC"/>
              <w:rPr>
                <w:ins w:id="176" w:author="Huawei" w:date="2023-09-28T16:19:00Z"/>
                <w:lang w:val="es-ES"/>
              </w:rPr>
            </w:pPr>
            <w:ins w:id="177" w:author="Huawei" w:date="2023-09-28T16:30:00Z">
              <w:r w:rsidRPr="00B86B60">
                <w:rPr>
                  <w:rFonts w:eastAsia="等线"/>
                  <w:lang w:eastAsia="zh-CN"/>
                </w:rPr>
                <w:t>S</w:t>
              </w:r>
              <w:r>
                <w:rPr>
                  <w:rFonts w:eastAsia="等线"/>
                  <w:lang w:eastAsia="zh-CN"/>
                </w:rPr>
                <w:t>RTP</w:t>
              </w:r>
            </w:ins>
          </w:p>
        </w:tc>
        <w:tc>
          <w:tcPr>
            <w:tcW w:w="721" w:type="dxa"/>
            <w:tcBorders>
              <w:top w:val="single" w:sz="4" w:space="0" w:color="auto"/>
              <w:left w:val="single" w:sz="4" w:space="0" w:color="auto"/>
              <w:bottom w:val="single" w:sz="4" w:space="0" w:color="auto"/>
              <w:right w:val="single" w:sz="4" w:space="0" w:color="auto"/>
            </w:tcBorders>
          </w:tcPr>
          <w:p w14:paraId="18B69343" w14:textId="7062C9FB" w:rsidR="00C27ED2" w:rsidRPr="007F2770" w:rsidRDefault="00C27ED2" w:rsidP="00C27ED2">
            <w:pPr>
              <w:pStyle w:val="TAC"/>
              <w:rPr>
                <w:ins w:id="178" w:author="Huawei" w:date="2023-09-28T16:19:00Z"/>
                <w:lang w:val="es-ES"/>
              </w:rPr>
            </w:pPr>
            <w:ins w:id="179" w:author="Huawei" w:date="2023-09-28T16:30:00Z">
              <w:r>
                <w:rPr>
                  <w:rFonts w:eastAsia="等线"/>
                  <w:lang w:eastAsia="zh-CN"/>
                </w:rPr>
                <w:t>RTP</w:t>
              </w:r>
            </w:ins>
          </w:p>
        </w:tc>
        <w:tc>
          <w:tcPr>
            <w:tcW w:w="722" w:type="dxa"/>
            <w:tcBorders>
              <w:top w:val="single" w:sz="4" w:space="0" w:color="auto"/>
              <w:left w:val="single" w:sz="4" w:space="0" w:color="auto"/>
              <w:bottom w:val="single" w:sz="4" w:space="0" w:color="auto"/>
              <w:right w:val="single" w:sz="4" w:space="0" w:color="auto"/>
            </w:tcBorders>
          </w:tcPr>
          <w:p w14:paraId="2F3C2B09" w14:textId="218DEF7A" w:rsidR="00C27ED2" w:rsidRPr="007F2770" w:rsidRDefault="00C27ED2" w:rsidP="00C27ED2">
            <w:pPr>
              <w:pStyle w:val="TAC"/>
              <w:rPr>
                <w:ins w:id="180" w:author="Huawei" w:date="2023-09-28T16:19:00Z"/>
                <w:lang w:val="es-ES"/>
              </w:rPr>
            </w:pPr>
            <w:ins w:id="181" w:author="Huawei" w:date="2023-09-28T16:30:00Z">
              <w:r>
                <w:rPr>
                  <w:rFonts w:eastAsia="等线"/>
                  <w:lang w:eastAsia="zh-CN"/>
                </w:rPr>
                <w:t>H264</w:t>
              </w:r>
            </w:ins>
          </w:p>
        </w:tc>
        <w:tc>
          <w:tcPr>
            <w:tcW w:w="1137" w:type="dxa"/>
            <w:tcBorders>
              <w:top w:val="nil"/>
              <w:left w:val="nil"/>
              <w:bottom w:val="nil"/>
              <w:right w:val="nil"/>
            </w:tcBorders>
          </w:tcPr>
          <w:p w14:paraId="324BCCDD" w14:textId="3BF287BF" w:rsidR="00C27ED2" w:rsidRPr="007F2770" w:rsidRDefault="00C27ED2" w:rsidP="00C27ED2">
            <w:pPr>
              <w:pStyle w:val="TAL"/>
              <w:rPr>
                <w:ins w:id="182" w:author="Huawei" w:date="2023-09-28T16:19:00Z"/>
              </w:rPr>
            </w:pPr>
            <w:ins w:id="183" w:author="Huawei" w:date="2023-09-28T16:19:00Z">
              <w:r w:rsidRPr="007F2770">
                <w:t xml:space="preserve">octet </w:t>
              </w:r>
            </w:ins>
            <w:ins w:id="184" w:author="Huawei" w:date="2023-10-02T12:03:00Z">
              <w:r w:rsidR="00C3672F">
                <w:t>3</w:t>
              </w:r>
            </w:ins>
          </w:p>
        </w:tc>
      </w:tr>
      <w:tr w:rsidR="00DA5130" w:rsidRPr="007F2770" w14:paraId="1C94E850" w14:textId="77777777" w:rsidTr="00C3672F">
        <w:trPr>
          <w:cantSplit/>
          <w:trHeight w:val="104"/>
          <w:jc w:val="center"/>
          <w:ins w:id="185" w:author="Huawei" w:date="2023-09-28T16:19:00Z"/>
        </w:trPr>
        <w:tc>
          <w:tcPr>
            <w:tcW w:w="721" w:type="dxa"/>
            <w:tcBorders>
              <w:top w:val="single" w:sz="4" w:space="0" w:color="auto"/>
              <w:left w:val="single" w:sz="4" w:space="0" w:color="auto"/>
              <w:bottom w:val="nil"/>
              <w:right w:val="nil"/>
            </w:tcBorders>
          </w:tcPr>
          <w:p w14:paraId="751E3C82" w14:textId="77777777" w:rsidR="00DA5130" w:rsidRPr="007F2770" w:rsidRDefault="00DA5130" w:rsidP="00C3672F">
            <w:pPr>
              <w:pStyle w:val="TAC"/>
              <w:rPr>
                <w:ins w:id="186" w:author="Huawei" w:date="2023-09-28T16:19:00Z"/>
                <w:lang w:val="es-ES"/>
              </w:rPr>
            </w:pPr>
            <w:ins w:id="187" w:author="Huawei" w:date="2023-09-28T16:19:00Z">
              <w:r w:rsidRPr="007F2770">
                <w:rPr>
                  <w:lang w:val="es-ES"/>
                </w:rPr>
                <w:t>0</w:t>
              </w:r>
            </w:ins>
          </w:p>
        </w:tc>
        <w:tc>
          <w:tcPr>
            <w:tcW w:w="721" w:type="dxa"/>
            <w:tcBorders>
              <w:top w:val="single" w:sz="4" w:space="0" w:color="auto"/>
              <w:left w:val="nil"/>
              <w:bottom w:val="nil"/>
              <w:right w:val="nil"/>
            </w:tcBorders>
          </w:tcPr>
          <w:p w14:paraId="240447F5" w14:textId="77777777" w:rsidR="00DA5130" w:rsidRPr="007F2770" w:rsidRDefault="00DA5130" w:rsidP="00C3672F">
            <w:pPr>
              <w:pStyle w:val="TAC"/>
              <w:rPr>
                <w:ins w:id="188" w:author="Huawei" w:date="2023-09-28T16:19:00Z"/>
                <w:lang w:val="es-ES"/>
              </w:rPr>
            </w:pPr>
            <w:ins w:id="189" w:author="Huawei" w:date="2023-09-28T16:19:00Z">
              <w:r w:rsidRPr="007F2770">
                <w:rPr>
                  <w:lang w:val="es-ES"/>
                </w:rPr>
                <w:t>0</w:t>
              </w:r>
            </w:ins>
          </w:p>
        </w:tc>
        <w:tc>
          <w:tcPr>
            <w:tcW w:w="721" w:type="dxa"/>
            <w:tcBorders>
              <w:top w:val="single" w:sz="4" w:space="0" w:color="auto"/>
              <w:left w:val="nil"/>
              <w:bottom w:val="nil"/>
              <w:right w:val="nil"/>
            </w:tcBorders>
          </w:tcPr>
          <w:p w14:paraId="534937E0" w14:textId="77777777" w:rsidR="00DA5130" w:rsidRPr="007F2770" w:rsidRDefault="00DA5130" w:rsidP="00C3672F">
            <w:pPr>
              <w:pStyle w:val="TAC"/>
              <w:rPr>
                <w:ins w:id="190" w:author="Huawei" w:date="2023-09-28T16:19:00Z"/>
                <w:lang w:val="es-ES"/>
              </w:rPr>
            </w:pPr>
            <w:ins w:id="191" w:author="Huawei" w:date="2023-09-28T16:19:00Z">
              <w:r w:rsidRPr="007F2770">
                <w:rPr>
                  <w:lang w:val="es-ES"/>
                </w:rPr>
                <w:t>0</w:t>
              </w:r>
            </w:ins>
          </w:p>
        </w:tc>
        <w:tc>
          <w:tcPr>
            <w:tcW w:w="721" w:type="dxa"/>
            <w:tcBorders>
              <w:top w:val="single" w:sz="4" w:space="0" w:color="auto"/>
              <w:left w:val="nil"/>
              <w:bottom w:val="nil"/>
              <w:right w:val="nil"/>
            </w:tcBorders>
          </w:tcPr>
          <w:p w14:paraId="3AF17D38" w14:textId="77777777" w:rsidR="00DA5130" w:rsidRPr="007F2770" w:rsidRDefault="00DA5130" w:rsidP="00C3672F">
            <w:pPr>
              <w:pStyle w:val="TAC"/>
              <w:rPr>
                <w:ins w:id="192" w:author="Huawei" w:date="2023-09-28T16:19:00Z"/>
                <w:lang w:val="es-ES"/>
              </w:rPr>
            </w:pPr>
            <w:ins w:id="193" w:author="Huawei" w:date="2023-09-28T16:19:00Z">
              <w:r w:rsidRPr="007F2770">
                <w:rPr>
                  <w:lang w:val="es-ES"/>
                </w:rPr>
                <w:t>0</w:t>
              </w:r>
            </w:ins>
          </w:p>
        </w:tc>
        <w:tc>
          <w:tcPr>
            <w:tcW w:w="721" w:type="dxa"/>
            <w:tcBorders>
              <w:top w:val="single" w:sz="4" w:space="0" w:color="auto"/>
              <w:left w:val="nil"/>
              <w:bottom w:val="nil"/>
              <w:right w:val="nil"/>
            </w:tcBorders>
          </w:tcPr>
          <w:p w14:paraId="5D5D95F3" w14:textId="77777777" w:rsidR="00DA5130" w:rsidRPr="007F2770" w:rsidRDefault="00DA5130" w:rsidP="00C3672F">
            <w:pPr>
              <w:pStyle w:val="TAC"/>
              <w:rPr>
                <w:ins w:id="194" w:author="Huawei" w:date="2023-09-28T16:19:00Z"/>
                <w:lang w:val="es-ES"/>
              </w:rPr>
            </w:pPr>
            <w:ins w:id="195" w:author="Huawei" w:date="2023-09-28T16:19:00Z">
              <w:r w:rsidRPr="007F2770">
                <w:rPr>
                  <w:lang w:val="es-ES"/>
                </w:rPr>
                <w:t>0</w:t>
              </w:r>
            </w:ins>
          </w:p>
        </w:tc>
        <w:tc>
          <w:tcPr>
            <w:tcW w:w="721" w:type="dxa"/>
            <w:tcBorders>
              <w:top w:val="single" w:sz="4" w:space="0" w:color="auto"/>
              <w:left w:val="nil"/>
              <w:bottom w:val="nil"/>
              <w:right w:val="nil"/>
            </w:tcBorders>
          </w:tcPr>
          <w:p w14:paraId="6A4E657D" w14:textId="77777777" w:rsidR="00DA5130" w:rsidRPr="007F2770" w:rsidRDefault="00DA5130" w:rsidP="00C3672F">
            <w:pPr>
              <w:pStyle w:val="TAC"/>
              <w:rPr>
                <w:ins w:id="196" w:author="Huawei" w:date="2023-09-28T16:19:00Z"/>
                <w:lang w:val="es-ES"/>
              </w:rPr>
            </w:pPr>
            <w:ins w:id="197" w:author="Huawei" w:date="2023-09-28T16:19:00Z">
              <w:r w:rsidRPr="007F2770">
                <w:rPr>
                  <w:lang w:val="es-ES"/>
                </w:rPr>
                <w:t>0</w:t>
              </w:r>
            </w:ins>
          </w:p>
        </w:tc>
        <w:tc>
          <w:tcPr>
            <w:tcW w:w="721" w:type="dxa"/>
            <w:tcBorders>
              <w:top w:val="single" w:sz="4" w:space="0" w:color="auto"/>
              <w:left w:val="nil"/>
              <w:bottom w:val="nil"/>
              <w:right w:val="nil"/>
            </w:tcBorders>
          </w:tcPr>
          <w:p w14:paraId="5C9860EC" w14:textId="77777777" w:rsidR="00DA5130" w:rsidRPr="007F2770" w:rsidRDefault="00DA5130" w:rsidP="00C3672F">
            <w:pPr>
              <w:pStyle w:val="TAC"/>
              <w:rPr>
                <w:ins w:id="198" w:author="Huawei" w:date="2023-09-28T16:19:00Z"/>
                <w:lang w:val="es-ES"/>
              </w:rPr>
            </w:pPr>
            <w:ins w:id="199" w:author="Huawei" w:date="2023-09-28T16:19:00Z">
              <w:r w:rsidRPr="007F2770">
                <w:rPr>
                  <w:lang w:val="es-ES"/>
                </w:rPr>
                <w:t>0</w:t>
              </w:r>
            </w:ins>
          </w:p>
        </w:tc>
        <w:tc>
          <w:tcPr>
            <w:tcW w:w="722" w:type="dxa"/>
            <w:tcBorders>
              <w:top w:val="single" w:sz="4" w:space="0" w:color="auto"/>
              <w:left w:val="nil"/>
              <w:bottom w:val="nil"/>
              <w:right w:val="single" w:sz="4" w:space="0" w:color="auto"/>
            </w:tcBorders>
          </w:tcPr>
          <w:p w14:paraId="5CCB28E1" w14:textId="77777777" w:rsidR="00DA5130" w:rsidRPr="007F2770" w:rsidRDefault="00DA5130" w:rsidP="00C3672F">
            <w:pPr>
              <w:pStyle w:val="TAC"/>
              <w:rPr>
                <w:ins w:id="200" w:author="Huawei" w:date="2023-09-28T16:19:00Z"/>
                <w:lang w:val="es-ES"/>
              </w:rPr>
            </w:pPr>
            <w:ins w:id="201" w:author="Huawei" w:date="2023-09-28T16:19:00Z">
              <w:r w:rsidRPr="007F2770">
                <w:rPr>
                  <w:lang w:val="es-ES"/>
                </w:rPr>
                <w:t>0</w:t>
              </w:r>
            </w:ins>
          </w:p>
        </w:tc>
        <w:tc>
          <w:tcPr>
            <w:tcW w:w="1137" w:type="dxa"/>
            <w:vMerge w:val="restart"/>
            <w:tcBorders>
              <w:top w:val="nil"/>
              <w:left w:val="nil"/>
              <w:bottom w:val="nil"/>
              <w:right w:val="nil"/>
            </w:tcBorders>
          </w:tcPr>
          <w:p w14:paraId="78EC3632" w14:textId="77777777" w:rsidR="00DA5130" w:rsidRPr="007F2770" w:rsidRDefault="00DA5130" w:rsidP="00C3672F">
            <w:pPr>
              <w:pStyle w:val="TAL"/>
              <w:rPr>
                <w:ins w:id="202" w:author="Huawei" w:date="2023-09-28T16:19:00Z"/>
              </w:rPr>
            </w:pPr>
          </w:p>
          <w:p w14:paraId="18E8230A" w14:textId="6240A507" w:rsidR="00DA5130" w:rsidRPr="007F2770" w:rsidRDefault="00DA5130" w:rsidP="00C3672F">
            <w:pPr>
              <w:pStyle w:val="TAL"/>
              <w:rPr>
                <w:ins w:id="203" w:author="Huawei" w:date="2023-09-28T16:19:00Z"/>
              </w:rPr>
            </w:pPr>
            <w:ins w:id="204" w:author="Huawei" w:date="2023-09-28T16:19:00Z">
              <w:r w:rsidRPr="007F2770">
                <w:t xml:space="preserve">octet </w:t>
              </w:r>
            </w:ins>
            <w:ins w:id="205" w:author="Huawei" w:date="2023-10-02T12:10:00Z">
              <w:r w:rsidR="00C3672F">
                <w:t>4</w:t>
              </w:r>
            </w:ins>
          </w:p>
        </w:tc>
      </w:tr>
      <w:tr w:rsidR="00DA5130" w:rsidRPr="007F2770" w14:paraId="31E82948" w14:textId="77777777" w:rsidTr="00C3672F">
        <w:trPr>
          <w:cantSplit/>
          <w:trHeight w:val="104"/>
          <w:jc w:val="center"/>
          <w:ins w:id="206" w:author="Huawei" w:date="2023-09-28T16:19:00Z"/>
        </w:trPr>
        <w:tc>
          <w:tcPr>
            <w:tcW w:w="5769" w:type="dxa"/>
            <w:gridSpan w:val="8"/>
            <w:tcBorders>
              <w:top w:val="nil"/>
              <w:left w:val="single" w:sz="4" w:space="0" w:color="auto"/>
              <w:bottom w:val="single" w:sz="4" w:space="0" w:color="auto"/>
              <w:right w:val="single" w:sz="4" w:space="0" w:color="auto"/>
            </w:tcBorders>
          </w:tcPr>
          <w:p w14:paraId="17A108F3" w14:textId="77777777" w:rsidR="00DA5130" w:rsidRPr="007F2770" w:rsidRDefault="00DA5130" w:rsidP="00C3672F">
            <w:pPr>
              <w:pStyle w:val="TAC"/>
              <w:rPr>
                <w:ins w:id="207" w:author="Huawei" w:date="2023-09-28T16:19:00Z"/>
                <w:lang w:val="es-ES"/>
              </w:rPr>
            </w:pPr>
            <w:ins w:id="208" w:author="Huawei" w:date="2023-09-28T16:19:00Z">
              <w:r w:rsidRPr="007F2770">
                <w:rPr>
                  <w:lang w:val="es-ES"/>
                </w:rPr>
                <w:t>Spare</w:t>
              </w:r>
            </w:ins>
          </w:p>
        </w:tc>
        <w:tc>
          <w:tcPr>
            <w:tcW w:w="1137" w:type="dxa"/>
            <w:vMerge/>
            <w:tcBorders>
              <w:top w:val="nil"/>
              <w:left w:val="nil"/>
              <w:bottom w:val="nil"/>
              <w:right w:val="nil"/>
            </w:tcBorders>
            <w:vAlign w:val="center"/>
          </w:tcPr>
          <w:p w14:paraId="17E11B7C" w14:textId="77777777" w:rsidR="00DA5130" w:rsidRPr="007F2770" w:rsidRDefault="00DA5130" w:rsidP="00C3672F">
            <w:pPr>
              <w:pStyle w:val="TAL"/>
              <w:rPr>
                <w:ins w:id="209" w:author="Huawei" w:date="2023-09-28T16:19:00Z"/>
              </w:rPr>
            </w:pPr>
          </w:p>
        </w:tc>
      </w:tr>
    </w:tbl>
    <w:p w14:paraId="66AD6E9F" w14:textId="25979B94" w:rsidR="000D1BBE" w:rsidRPr="000D1BBE" w:rsidRDefault="00DA5130" w:rsidP="000D1BBE">
      <w:pPr>
        <w:pStyle w:val="TF"/>
        <w:rPr>
          <w:ins w:id="210" w:author="Huawei" w:date="2023-09-28T16:47:00Z"/>
        </w:rPr>
      </w:pPr>
      <w:ins w:id="211" w:author="Huawei" w:date="2023-09-28T16:19:00Z">
        <w:r w:rsidRPr="007F2770">
          <w:t>Figure </w:t>
        </w:r>
      </w:ins>
      <w:ins w:id="212" w:author="Huawei" w:date="2023-09-28T16:59:00Z">
        <w:r w:rsidR="002A7FE6" w:rsidRPr="007F2770">
          <w:t>9.11.4.</w:t>
        </w:r>
        <w:r w:rsidR="002A7FE6">
          <w:t>XX</w:t>
        </w:r>
        <w:r w:rsidR="002A7FE6" w:rsidRPr="007F2770">
          <w:t>:</w:t>
        </w:r>
        <w:r w:rsidR="002A7FE6" w:rsidRPr="004F49A6">
          <w:t xml:space="preserve"> </w:t>
        </w:r>
        <w:r w:rsidR="002A7FE6">
          <w:t>Protocol Description</w:t>
        </w:r>
        <w:r w:rsidR="002A7FE6" w:rsidRPr="007F2770">
          <w:t xml:space="preserve"> information element</w:t>
        </w:r>
      </w:ins>
    </w:p>
    <w:p w14:paraId="628A2AE0" w14:textId="2CC86491" w:rsidR="004F49A6" w:rsidRPr="007F2770" w:rsidRDefault="004F49A6" w:rsidP="004F49A6">
      <w:pPr>
        <w:pStyle w:val="TH"/>
        <w:rPr>
          <w:ins w:id="213" w:author="Huawei" w:date="2023-08-11T20:51:00Z"/>
        </w:rPr>
      </w:pPr>
      <w:ins w:id="214" w:author="Huawei" w:date="2023-08-11T20:51:00Z">
        <w:r w:rsidRPr="007F2770">
          <w:t>Table 9.11.4.</w:t>
        </w:r>
      </w:ins>
      <w:ins w:id="215" w:author="Huawei" w:date="2023-09-28T16:08:00Z">
        <w:r w:rsidR="00A536EE">
          <w:t>XX</w:t>
        </w:r>
      </w:ins>
      <w:ins w:id="216" w:author="Huawei" w:date="2023-08-11T20:51:00Z">
        <w:r w:rsidRPr="007F2770">
          <w:t>:</w:t>
        </w:r>
      </w:ins>
      <w:ins w:id="217" w:author="Huawei" w:date="2023-08-11T20:59:00Z">
        <w:r w:rsidRPr="004F49A6">
          <w:t xml:space="preserve"> </w:t>
        </w:r>
        <w:r>
          <w:t>Protocol Description</w:t>
        </w:r>
      </w:ins>
      <w:ins w:id="218" w:author="Huawei" w:date="2023-08-11T20:51:00Z">
        <w:r w:rsidRPr="007F2770">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gridCol w:w="56"/>
      </w:tblGrid>
      <w:tr w:rsidR="004F49A6" w:rsidRPr="007F2770" w14:paraId="1827FC6D" w14:textId="77777777" w:rsidTr="004F49A6">
        <w:trPr>
          <w:jc w:val="center"/>
          <w:ins w:id="219" w:author="Huawei" w:date="2023-08-11T20:51:00Z"/>
        </w:trPr>
        <w:tc>
          <w:tcPr>
            <w:tcW w:w="7167" w:type="dxa"/>
            <w:gridSpan w:val="6"/>
          </w:tcPr>
          <w:p w14:paraId="589FF6F3" w14:textId="6E4D38C4" w:rsidR="004F49A6" w:rsidRDefault="004F49A6" w:rsidP="004F49A6">
            <w:pPr>
              <w:pStyle w:val="TAL"/>
              <w:rPr>
                <w:ins w:id="220" w:author="Huawei" w:date="2023-09-28T16:33:00Z"/>
              </w:rPr>
            </w:pPr>
            <w:ins w:id="221" w:author="Huawei" w:date="2023-08-11T20:57:00Z">
              <w:r>
                <w:t>Protocol Description</w:t>
              </w:r>
            </w:ins>
            <w:ins w:id="222" w:author="Huawei" w:date="2023-09-28T16:33:00Z">
              <w:r w:rsidR="00C27ED2">
                <w:t xml:space="preserve"> </w:t>
              </w:r>
              <w:r w:rsidR="00C27ED2" w:rsidRPr="007F2770">
                <w:t>value</w:t>
              </w:r>
            </w:ins>
            <w:ins w:id="223" w:author="Huawei" w:date="2023-08-11T20:51:00Z">
              <w:r w:rsidRPr="007F2770">
                <w:t xml:space="preserve"> </w:t>
              </w:r>
            </w:ins>
          </w:p>
          <w:p w14:paraId="2E32B0FC" w14:textId="69E1EA9A" w:rsidR="00C27ED2" w:rsidRDefault="00C76AE1" w:rsidP="004F49A6">
            <w:pPr>
              <w:pStyle w:val="TAL"/>
              <w:rPr>
                <w:ins w:id="224" w:author="Huawei" w:date="2023-09-28T16:46:00Z"/>
              </w:rPr>
            </w:pPr>
            <w:ins w:id="225" w:author="Huawei" w:date="2023-09-28T16:44:00Z">
              <w:r>
                <w:rPr>
                  <w:rFonts w:eastAsia="等线"/>
                </w:rPr>
                <w:t>H</w:t>
              </w:r>
            </w:ins>
            <w:ins w:id="226" w:author="Huawei" w:date="2023-09-28T17:01:00Z">
              <w:r w:rsidR="002A7FE6">
                <w:rPr>
                  <w:rFonts w:eastAsia="等线"/>
                </w:rPr>
                <w:t>.</w:t>
              </w:r>
            </w:ins>
            <w:ins w:id="227" w:author="Huawei" w:date="2023-09-28T16:44:00Z">
              <w:r>
                <w:rPr>
                  <w:rFonts w:eastAsia="等线"/>
                </w:rPr>
                <w:t>264</w:t>
              </w:r>
            </w:ins>
            <w:ins w:id="228" w:author="Huawei" w:date="2023-09-28T16:46:00Z">
              <w:r w:rsidRPr="007F2770">
                <w:t xml:space="preserve"> (octet </w:t>
              </w:r>
            </w:ins>
            <w:ins w:id="229" w:author="Huawei" w:date="2023-10-02T12:05:00Z">
              <w:r w:rsidR="00C3672F">
                <w:t>3</w:t>
              </w:r>
            </w:ins>
            <w:ins w:id="230" w:author="Huawei" w:date="2023-09-28T16:46:00Z">
              <w:r w:rsidRPr="007F2770">
                <w:t>, bit 1)</w:t>
              </w:r>
            </w:ins>
          </w:p>
          <w:p w14:paraId="699BC6D6" w14:textId="635FB572" w:rsidR="00C76AE1" w:rsidRPr="007F2770" w:rsidRDefault="00C76AE1" w:rsidP="004F49A6">
            <w:pPr>
              <w:pStyle w:val="TAL"/>
              <w:rPr>
                <w:ins w:id="231" w:author="Huawei" w:date="2023-08-11T20:51:00Z"/>
              </w:rPr>
            </w:pPr>
            <w:ins w:id="232" w:author="Huawei" w:date="2023-09-28T16:46:00Z">
              <w:r w:rsidRPr="007F2770">
                <w:t xml:space="preserve">This bit indicates </w:t>
              </w:r>
            </w:ins>
            <w:ins w:id="233" w:author="Huawei" w:date="2023-09-28T16:51:00Z">
              <w:r w:rsidR="000D1BBE">
                <w:t xml:space="preserve">if </w:t>
              </w:r>
              <w:r w:rsidR="000D1BBE">
                <w:rPr>
                  <w:rFonts w:eastAsia="等线"/>
                </w:rPr>
                <w:t>H.264 is used</w:t>
              </w:r>
            </w:ins>
            <w:ins w:id="234" w:author="Huawei" w:date="2023-09-28T16:46:00Z">
              <w:r w:rsidRPr="007F2770">
                <w:t>.</w:t>
              </w:r>
            </w:ins>
          </w:p>
        </w:tc>
      </w:tr>
      <w:tr w:rsidR="000D1BBE" w:rsidRPr="007F2770" w14:paraId="2BE4C574" w14:textId="77777777" w:rsidTr="00C3672F">
        <w:trPr>
          <w:gridAfter w:val="1"/>
          <w:wAfter w:w="56" w:type="dxa"/>
          <w:cantSplit/>
          <w:jc w:val="center"/>
          <w:ins w:id="235" w:author="Huawei" w:date="2023-09-28T16:47:00Z"/>
        </w:trPr>
        <w:tc>
          <w:tcPr>
            <w:tcW w:w="268" w:type="dxa"/>
            <w:tcBorders>
              <w:top w:val="nil"/>
              <w:left w:val="single" w:sz="4" w:space="0" w:color="auto"/>
              <w:bottom w:val="nil"/>
              <w:right w:val="nil"/>
            </w:tcBorders>
          </w:tcPr>
          <w:p w14:paraId="5DF6AA47" w14:textId="77777777" w:rsidR="000D1BBE" w:rsidRPr="007F2770" w:rsidRDefault="000D1BBE" w:rsidP="00C3672F">
            <w:pPr>
              <w:pStyle w:val="TAL"/>
              <w:rPr>
                <w:ins w:id="236" w:author="Huawei" w:date="2023-09-28T16:47:00Z"/>
              </w:rPr>
            </w:pPr>
            <w:ins w:id="237" w:author="Huawei" w:date="2023-09-28T16:47:00Z">
              <w:r w:rsidRPr="007F2770">
                <w:t>0</w:t>
              </w:r>
            </w:ins>
          </w:p>
        </w:tc>
        <w:tc>
          <w:tcPr>
            <w:tcW w:w="284" w:type="dxa"/>
            <w:tcBorders>
              <w:top w:val="nil"/>
              <w:left w:val="nil"/>
              <w:bottom w:val="nil"/>
              <w:right w:val="nil"/>
            </w:tcBorders>
          </w:tcPr>
          <w:p w14:paraId="5AEF42C7" w14:textId="77777777" w:rsidR="000D1BBE" w:rsidRPr="007F2770" w:rsidRDefault="000D1BBE" w:rsidP="00C3672F">
            <w:pPr>
              <w:pStyle w:val="TAL"/>
              <w:rPr>
                <w:ins w:id="238" w:author="Huawei" w:date="2023-09-28T16:47:00Z"/>
              </w:rPr>
            </w:pPr>
          </w:p>
        </w:tc>
        <w:tc>
          <w:tcPr>
            <w:tcW w:w="283" w:type="dxa"/>
            <w:tcBorders>
              <w:top w:val="nil"/>
              <w:left w:val="nil"/>
              <w:bottom w:val="nil"/>
              <w:right w:val="nil"/>
            </w:tcBorders>
          </w:tcPr>
          <w:p w14:paraId="27E1B618" w14:textId="77777777" w:rsidR="000D1BBE" w:rsidRPr="007F2770" w:rsidRDefault="000D1BBE" w:rsidP="00C3672F">
            <w:pPr>
              <w:pStyle w:val="TAL"/>
              <w:rPr>
                <w:ins w:id="239" w:author="Huawei" w:date="2023-09-28T16:47:00Z"/>
              </w:rPr>
            </w:pPr>
          </w:p>
        </w:tc>
        <w:tc>
          <w:tcPr>
            <w:tcW w:w="236" w:type="dxa"/>
            <w:tcBorders>
              <w:top w:val="nil"/>
              <w:left w:val="nil"/>
              <w:bottom w:val="nil"/>
              <w:right w:val="nil"/>
            </w:tcBorders>
          </w:tcPr>
          <w:p w14:paraId="19137C7B" w14:textId="77777777" w:rsidR="000D1BBE" w:rsidRPr="007F2770" w:rsidRDefault="000D1BBE" w:rsidP="00C3672F">
            <w:pPr>
              <w:pStyle w:val="TAL"/>
              <w:rPr>
                <w:ins w:id="240" w:author="Huawei" w:date="2023-09-28T16:47:00Z"/>
              </w:rPr>
            </w:pPr>
          </w:p>
        </w:tc>
        <w:tc>
          <w:tcPr>
            <w:tcW w:w="6040" w:type="dxa"/>
            <w:tcBorders>
              <w:top w:val="nil"/>
              <w:left w:val="nil"/>
              <w:bottom w:val="nil"/>
              <w:right w:val="single" w:sz="4" w:space="0" w:color="auto"/>
            </w:tcBorders>
          </w:tcPr>
          <w:p w14:paraId="1B9B3248" w14:textId="34A72374" w:rsidR="000D1BBE" w:rsidRPr="007F2770" w:rsidRDefault="000D1BBE" w:rsidP="00C3672F">
            <w:pPr>
              <w:pStyle w:val="TAL"/>
              <w:rPr>
                <w:ins w:id="241" w:author="Huawei" w:date="2023-09-28T16:47:00Z"/>
                <w:u w:val="single"/>
              </w:rPr>
            </w:pPr>
            <w:ins w:id="242" w:author="Huawei" w:date="2023-09-28T16:52:00Z">
              <w:r>
                <w:rPr>
                  <w:rFonts w:eastAsia="等线"/>
                </w:rPr>
                <w:t>H.264 is not used</w:t>
              </w:r>
            </w:ins>
          </w:p>
        </w:tc>
      </w:tr>
      <w:tr w:rsidR="000D1BBE" w:rsidRPr="007F2770" w14:paraId="0538C0FA" w14:textId="77777777" w:rsidTr="00C3672F">
        <w:trPr>
          <w:gridAfter w:val="1"/>
          <w:wAfter w:w="56" w:type="dxa"/>
          <w:cantSplit/>
          <w:jc w:val="center"/>
          <w:ins w:id="243" w:author="Huawei" w:date="2023-09-28T16:47:00Z"/>
        </w:trPr>
        <w:tc>
          <w:tcPr>
            <w:tcW w:w="268" w:type="dxa"/>
            <w:tcBorders>
              <w:top w:val="nil"/>
              <w:left w:val="single" w:sz="4" w:space="0" w:color="auto"/>
              <w:bottom w:val="nil"/>
              <w:right w:val="nil"/>
            </w:tcBorders>
          </w:tcPr>
          <w:p w14:paraId="0277D00E" w14:textId="77777777" w:rsidR="000D1BBE" w:rsidRPr="007F2770" w:rsidRDefault="000D1BBE" w:rsidP="00C3672F">
            <w:pPr>
              <w:pStyle w:val="TAL"/>
              <w:rPr>
                <w:ins w:id="244" w:author="Huawei" w:date="2023-09-28T16:47:00Z"/>
              </w:rPr>
            </w:pPr>
            <w:ins w:id="245" w:author="Huawei" w:date="2023-09-28T16:47:00Z">
              <w:r w:rsidRPr="007F2770">
                <w:t>1</w:t>
              </w:r>
            </w:ins>
          </w:p>
        </w:tc>
        <w:tc>
          <w:tcPr>
            <w:tcW w:w="284" w:type="dxa"/>
            <w:tcBorders>
              <w:top w:val="nil"/>
              <w:left w:val="nil"/>
              <w:bottom w:val="nil"/>
              <w:right w:val="nil"/>
            </w:tcBorders>
          </w:tcPr>
          <w:p w14:paraId="4975658E" w14:textId="77777777" w:rsidR="000D1BBE" w:rsidRPr="007F2770" w:rsidRDefault="000D1BBE" w:rsidP="00C3672F">
            <w:pPr>
              <w:pStyle w:val="TAL"/>
              <w:rPr>
                <w:ins w:id="246" w:author="Huawei" w:date="2023-09-28T16:47:00Z"/>
              </w:rPr>
            </w:pPr>
          </w:p>
        </w:tc>
        <w:tc>
          <w:tcPr>
            <w:tcW w:w="283" w:type="dxa"/>
            <w:tcBorders>
              <w:top w:val="nil"/>
              <w:left w:val="nil"/>
              <w:bottom w:val="nil"/>
              <w:right w:val="nil"/>
            </w:tcBorders>
          </w:tcPr>
          <w:p w14:paraId="37C5C278" w14:textId="77777777" w:rsidR="000D1BBE" w:rsidRPr="007F2770" w:rsidRDefault="000D1BBE" w:rsidP="00C3672F">
            <w:pPr>
              <w:pStyle w:val="TAL"/>
              <w:rPr>
                <w:ins w:id="247" w:author="Huawei" w:date="2023-09-28T16:47:00Z"/>
              </w:rPr>
            </w:pPr>
          </w:p>
        </w:tc>
        <w:tc>
          <w:tcPr>
            <w:tcW w:w="236" w:type="dxa"/>
            <w:tcBorders>
              <w:top w:val="nil"/>
              <w:left w:val="nil"/>
              <w:bottom w:val="nil"/>
              <w:right w:val="nil"/>
            </w:tcBorders>
          </w:tcPr>
          <w:p w14:paraId="38C243D2" w14:textId="77777777" w:rsidR="000D1BBE" w:rsidRPr="007F2770" w:rsidRDefault="000D1BBE" w:rsidP="00C3672F">
            <w:pPr>
              <w:pStyle w:val="TAL"/>
              <w:rPr>
                <w:ins w:id="248" w:author="Huawei" w:date="2023-09-28T16:47:00Z"/>
              </w:rPr>
            </w:pPr>
          </w:p>
        </w:tc>
        <w:tc>
          <w:tcPr>
            <w:tcW w:w="6040" w:type="dxa"/>
            <w:tcBorders>
              <w:top w:val="nil"/>
              <w:left w:val="nil"/>
              <w:bottom w:val="nil"/>
              <w:right w:val="single" w:sz="4" w:space="0" w:color="auto"/>
            </w:tcBorders>
          </w:tcPr>
          <w:p w14:paraId="0FB09B0B" w14:textId="12F9FC03" w:rsidR="000D1BBE" w:rsidRPr="007F2770" w:rsidRDefault="000D1BBE" w:rsidP="00C3672F">
            <w:pPr>
              <w:pStyle w:val="TAL"/>
              <w:rPr>
                <w:ins w:id="249" w:author="Huawei" w:date="2023-09-28T16:47:00Z"/>
                <w:u w:val="single"/>
              </w:rPr>
            </w:pPr>
            <w:ins w:id="250" w:author="Huawei" w:date="2023-09-28T16:52:00Z">
              <w:r>
                <w:rPr>
                  <w:rFonts w:eastAsia="等线"/>
                </w:rPr>
                <w:t>H.264 is used</w:t>
              </w:r>
            </w:ins>
          </w:p>
        </w:tc>
      </w:tr>
      <w:tr w:rsidR="000D1BBE" w:rsidRPr="007F2770" w14:paraId="2EEA6B20" w14:textId="77777777" w:rsidTr="00C3672F">
        <w:trPr>
          <w:gridAfter w:val="1"/>
          <w:wAfter w:w="56" w:type="dxa"/>
          <w:cantSplit/>
          <w:jc w:val="center"/>
          <w:ins w:id="251" w:author="Huawei" w:date="2023-09-28T16:47:00Z"/>
        </w:trPr>
        <w:tc>
          <w:tcPr>
            <w:tcW w:w="7111" w:type="dxa"/>
            <w:gridSpan w:val="5"/>
            <w:tcBorders>
              <w:top w:val="nil"/>
              <w:left w:val="single" w:sz="4" w:space="0" w:color="auto"/>
              <w:bottom w:val="nil"/>
              <w:right w:val="single" w:sz="4" w:space="0" w:color="auto"/>
            </w:tcBorders>
          </w:tcPr>
          <w:p w14:paraId="6D4FF156" w14:textId="77777777" w:rsidR="000D1BBE" w:rsidRPr="007F2770" w:rsidRDefault="000D1BBE" w:rsidP="00C3672F">
            <w:pPr>
              <w:pStyle w:val="TAL"/>
              <w:rPr>
                <w:ins w:id="252" w:author="Huawei" w:date="2023-09-28T16:47:00Z"/>
              </w:rPr>
            </w:pPr>
          </w:p>
        </w:tc>
      </w:tr>
      <w:tr w:rsidR="000D1BBE" w:rsidRPr="007F2770" w14:paraId="4A71A225" w14:textId="77777777" w:rsidTr="00C3672F">
        <w:trPr>
          <w:gridAfter w:val="1"/>
          <w:wAfter w:w="56" w:type="dxa"/>
          <w:cantSplit/>
          <w:jc w:val="center"/>
          <w:ins w:id="253" w:author="Huawei" w:date="2023-09-28T16:47:00Z"/>
        </w:trPr>
        <w:tc>
          <w:tcPr>
            <w:tcW w:w="7111" w:type="dxa"/>
            <w:gridSpan w:val="5"/>
            <w:tcBorders>
              <w:top w:val="nil"/>
              <w:left w:val="single" w:sz="4" w:space="0" w:color="auto"/>
              <w:bottom w:val="nil"/>
              <w:right w:val="single" w:sz="4" w:space="0" w:color="auto"/>
            </w:tcBorders>
          </w:tcPr>
          <w:p w14:paraId="1F1E1F7B" w14:textId="583DC834" w:rsidR="000D1BBE" w:rsidRDefault="000D1BBE" w:rsidP="000D1BBE">
            <w:pPr>
              <w:pStyle w:val="TAL"/>
              <w:rPr>
                <w:ins w:id="254" w:author="Huawei" w:date="2023-09-28T16:52:00Z"/>
              </w:rPr>
            </w:pPr>
            <w:ins w:id="255" w:author="Huawei" w:date="2023-09-28T16:53:00Z">
              <w:r>
                <w:rPr>
                  <w:rFonts w:eastAsia="等线"/>
                  <w:lang w:eastAsia="zh-CN"/>
                </w:rPr>
                <w:t>RTP</w:t>
              </w:r>
            </w:ins>
            <w:ins w:id="256" w:author="Huawei" w:date="2023-09-28T16:52:00Z">
              <w:r w:rsidRPr="007F2770">
                <w:t xml:space="preserve"> (octet </w:t>
              </w:r>
            </w:ins>
            <w:ins w:id="257" w:author="Huawei" w:date="2023-10-02T12:05:00Z">
              <w:r w:rsidR="00C3672F">
                <w:t>3</w:t>
              </w:r>
            </w:ins>
            <w:ins w:id="258" w:author="Huawei" w:date="2023-09-28T16:52:00Z">
              <w:r w:rsidRPr="007F2770">
                <w:t xml:space="preserve">, bit </w:t>
              </w:r>
            </w:ins>
            <w:ins w:id="259" w:author="Huawei" w:date="2023-09-28T16:53:00Z">
              <w:r>
                <w:t>2</w:t>
              </w:r>
            </w:ins>
            <w:ins w:id="260" w:author="Huawei" w:date="2023-09-28T16:52:00Z">
              <w:r w:rsidRPr="007F2770">
                <w:t>)</w:t>
              </w:r>
            </w:ins>
          </w:p>
          <w:p w14:paraId="721C8044" w14:textId="08386240" w:rsidR="000D1BBE" w:rsidRPr="007F2770" w:rsidRDefault="000D1BBE" w:rsidP="00C3672F">
            <w:pPr>
              <w:pStyle w:val="TAL"/>
              <w:rPr>
                <w:ins w:id="261" w:author="Huawei" w:date="2023-09-28T16:47:00Z"/>
              </w:rPr>
            </w:pPr>
            <w:ins w:id="262" w:author="Huawei" w:date="2023-09-28T16:53:00Z">
              <w:r w:rsidRPr="007F2770">
                <w:t xml:space="preserve">This bit indicates </w:t>
              </w:r>
              <w:r>
                <w:t>if</w:t>
              </w:r>
              <w:r>
                <w:rPr>
                  <w:rFonts w:eastAsia="等线"/>
                </w:rPr>
                <w:t xml:space="preserve"> RTP protocol is used</w:t>
              </w:r>
              <w:r w:rsidRPr="007F2770">
                <w:t>.</w:t>
              </w:r>
            </w:ins>
          </w:p>
        </w:tc>
      </w:tr>
      <w:tr w:rsidR="000D1BBE" w:rsidRPr="007F2770" w14:paraId="1C194A15" w14:textId="77777777" w:rsidTr="00C3672F">
        <w:trPr>
          <w:gridAfter w:val="1"/>
          <w:wAfter w:w="56" w:type="dxa"/>
          <w:cantSplit/>
          <w:jc w:val="center"/>
          <w:ins w:id="263" w:author="Huawei" w:date="2023-09-28T16:47:00Z"/>
        </w:trPr>
        <w:tc>
          <w:tcPr>
            <w:tcW w:w="268" w:type="dxa"/>
            <w:tcBorders>
              <w:top w:val="nil"/>
              <w:left w:val="single" w:sz="4" w:space="0" w:color="auto"/>
              <w:bottom w:val="nil"/>
              <w:right w:val="nil"/>
            </w:tcBorders>
          </w:tcPr>
          <w:p w14:paraId="1EA60BF8" w14:textId="77777777" w:rsidR="000D1BBE" w:rsidRPr="007F2770" w:rsidRDefault="000D1BBE" w:rsidP="00C3672F">
            <w:pPr>
              <w:pStyle w:val="TAL"/>
              <w:rPr>
                <w:ins w:id="264" w:author="Huawei" w:date="2023-09-28T16:47:00Z"/>
              </w:rPr>
            </w:pPr>
            <w:ins w:id="265" w:author="Huawei" w:date="2023-09-28T16:47:00Z">
              <w:r w:rsidRPr="007F2770">
                <w:t>0</w:t>
              </w:r>
            </w:ins>
          </w:p>
        </w:tc>
        <w:tc>
          <w:tcPr>
            <w:tcW w:w="284" w:type="dxa"/>
            <w:tcBorders>
              <w:top w:val="nil"/>
              <w:left w:val="nil"/>
              <w:bottom w:val="nil"/>
              <w:right w:val="nil"/>
            </w:tcBorders>
          </w:tcPr>
          <w:p w14:paraId="6325F8D1" w14:textId="77777777" w:rsidR="000D1BBE" w:rsidRPr="007F2770" w:rsidRDefault="000D1BBE" w:rsidP="00C3672F">
            <w:pPr>
              <w:pStyle w:val="TAL"/>
              <w:rPr>
                <w:ins w:id="266" w:author="Huawei" w:date="2023-09-28T16:47:00Z"/>
              </w:rPr>
            </w:pPr>
          </w:p>
        </w:tc>
        <w:tc>
          <w:tcPr>
            <w:tcW w:w="283" w:type="dxa"/>
            <w:tcBorders>
              <w:top w:val="nil"/>
              <w:left w:val="nil"/>
              <w:bottom w:val="nil"/>
              <w:right w:val="nil"/>
            </w:tcBorders>
          </w:tcPr>
          <w:p w14:paraId="42C74DF5" w14:textId="77777777" w:rsidR="000D1BBE" w:rsidRPr="007F2770" w:rsidRDefault="000D1BBE" w:rsidP="00C3672F">
            <w:pPr>
              <w:pStyle w:val="TAL"/>
              <w:rPr>
                <w:ins w:id="267" w:author="Huawei" w:date="2023-09-28T16:47:00Z"/>
              </w:rPr>
            </w:pPr>
          </w:p>
        </w:tc>
        <w:tc>
          <w:tcPr>
            <w:tcW w:w="236" w:type="dxa"/>
            <w:tcBorders>
              <w:top w:val="nil"/>
              <w:left w:val="nil"/>
              <w:bottom w:val="nil"/>
              <w:right w:val="nil"/>
            </w:tcBorders>
          </w:tcPr>
          <w:p w14:paraId="73067649" w14:textId="77777777" w:rsidR="000D1BBE" w:rsidRPr="007F2770" w:rsidRDefault="000D1BBE" w:rsidP="00C3672F">
            <w:pPr>
              <w:pStyle w:val="TAL"/>
              <w:rPr>
                <w:ins w:id="268" w:author="Huawei" w:date="2023-09-28T16:47:00Z"/>
              </w:rPr>
            </w:pPr>
          </w:p>
        </w:tc>
        <w:tc>
          <w:tcPr>
            <w:tcW w:w="6040" w:type="dxa"/>
            <w:tcBorders>
              <w:top w:val="nil"/>
              <w:left w:val="nil"/>
              <w:bottom w:val="nil"/>
              <w:right w:val="single" w:sz="4" w:space="0" w:color="auto"/>
            </w:tcBorders>
          </w:tcPr>
          <w:p w14:paraId="59F4B6E5" w14:textId="735CDC68" w:rsidR="000D1BBE" w:rsidRPr="007F2770" w:rsidRDefault="000D1BBE" w:rsidP="00C3672F">
            <w:pPr>
              <w:pStyle w:val="TAL"/>
              <w:rPr>
                <w:ins w:id="269" w:author="Huawei" w:date="2023-09-28T16:47:00Z"/>
                <w:u w:val="single"/>
              </w:rPr>
            </w:pPr>
            <w:ins w:id="270" w:author="Huawei" w:date="2023-09-28T16:53:00Z">
              <w:r>
                <w:rPr>
                  <w:rFonts w:eastAsia="等线"/>
                </w:rPr>
                <w:t>RTP protocol is</w:t>
              </w:r>
            </w:ins>
            <w:ins w:id="271" w:author="Huawei" w:date="2023-09-28T16:54:00Z">
              <w:r>
                <w:rPr>
                  <w:rFonts w:eastAsia="等线"/>
                </w:rPr>
                <w:t xml:space="preserve"> not</w:t>
              </w:r>
            </w:ins>
            <w:ins w:id="272" w:author="Huawei" w:date="2023-09-28T16:53:00Z">
              <w:r>
                <w:rPr>
                  <w:rFonts w:eastAsia="等线"/>
                </w:rPr>
                <w:t xml:space="preserve"> used</w:t>
              </w:r>
            </w:ins>
          </w:p>
        </w:tc>
      </w:tr>
      <w:tr w:rsidR="000D1BBE" w:rsidRPr="007F2770" w14:paraId="01EC2C31" w14:textId="77777777" w:rsidTr="00C3672F">
        <w:trPr>
          <w:gridAfter w:val="1"/>
          <w:wAfter w:w="56" w:type="dxa"/>
          <w:cantSplit/>
          <w:jc w:val="center"/>
          <w:ins w:id="273" w:author="Huawei" w:date="2023-09-28T16:47:00Z"/>
        </w:trPr>
        <w:tc>
          <w:tcPr>
            <w:tcW w:w="268" w:type="dxa"/>
            <w:tcBorders>
              <w:top w:val="nil"/>
              <w:left w:val="single" w:sz="4" w:space="0" w:color="auto"/>
              <w:bottom w:val="nil"/>
              <w:right w:val="nil"/>
            </w:tcBorders>
          </w:tcPr>
          <w:p w14:paraId="113BC7C5" w14:textId="77777777" w:rsidR="000D1BBE" w:rsidRPr="007F2770" w:rsidRDefault="000D1BBE" w:rsidP="00C3672F">
            <w:pPr>
              <w:pStyle w:val="TAL"/>
              <w:rPr>
                <w:ins w:id="274" w:author="Huawei" w:date="2023-09-28T16:47:00Z"/>
              </w:rPr>
            </w:pPr>
            <w:ins w:id="275" w:author="Huawei" w:date="2023-09-28T16:47:00Z">
              <w:r w:rsidRPr="007F2770">
                <w:t>1</w:t>
              </w:r>
            </w:ins>
          </w:p>
        </w:tc>
        <w:tc>
          <w:tcPr>
            <w:tcW w:w="284" w:type="dxa"/>
            <w:tcBorders>
              <w:top w:val="nil"/>
              <w:left w:val="nil"/>
              <w:bottom w:val="nil"/>
              <w:right w:val="nil"/>
            </w:tcBorders>
          </w:tcPr>
          <w:p w14:paraId="3D6B96A0" w14:textId="77777777" w:rsidR="000D1BBE" w:rsidRPr="007F2770" w:rsidRDefault="000D1BBE" w:rsidP="00C3672F">
            <w:pPr>
              <w:pStyle w:val="TAL"/>
              <w:rPr>
                <w:ins w:id="276" w:author="Huawei" w:date="2023-09-28T16:47:00Z"/>
              </w:rPr>
            </w:pPr>
          </w:p>
        </w:tc>
        <w:tc>
          <w:tcPr>
            <w:tcW w:w="283" w:type="dxa"/>
            <w:tcBorders>
              <w:top w:val="nil"/>
              <w:left w:val="nil"/>
              <w:bottom w:val="nil"/>
              <w:right w:val="nil"/>
            </w:tcBorders>
          </w:tcPr>
          <w:p w14:paraId="637E4B98" w14:textId="77777777" w:rsidR="000D1BBE" w:rsidRPr="007F2770" w:rsidRDefault="000D1BBE" w:rsidP="00C3672F">
            <w:pPr>
              <w:pStyle w:val="TAL"/>
              <w:rPr>
                <w:ins w:id="277" w:author="Huawei" w:date="2023-09-28T16:47:00Z"/>
              </w:rPr>
            </w:pPr>
          </w:p>
        </w:tc>
        <w:tc>
          <w:tcPr>
            <w:tcW w:w="236" w:type="dxa"/>
            <w:tcBorders>
              <w:top w:val="nil"/>
              <w:left w:val="nil"/>
              <w:bottom w:val="nil"/>
              <w:right w:val="nil"/>
            </w:tcBorders>
          </w:tcPr>
          <w:p w14:paraId="7F26ED64" w14:textId="77777777" w:rsidR="000D1BBE" w:rsidRPr="007F2770" w:rsidRDefault="000D1BBE" w:rsidP="00C3672F">
            <w:pPr>
              <w:pStyle w:val="TAL"/>
              <w:rPr>
                <w:ins w:id="278" w:author="Huawei" w:date="2023-09-28T16:47:00Z"/>
              </w:rPr>
            </w:pPr>
          </w:p>
        </w:tc>
        <w:tc>
          <w:tcPr>
            <w:tcW w:w="6040" w:type="dxa"/>
            <w:tcBorders>
              <w:top w:val="nil"/>
              <w:left w:val="nil"/>
              <w:bottom w:val="nil"/>
              <w:right w:val="single" w:sz="4" w:space="0" w:color="auto"/>
            </w:tcBorders>
          </w:tcPr>
          <w:p w14:paraId="136E1A1B" w14:textId="799CEB91" w:rsidR="000D1BBE" w:rsidRPr="007F2770" w:rsidRDefault="000D1BBE" w:rsidP="00C3672F">
            <w:pPr>
              <w:pStyle w:val="TAL"/>
              <w:rPr>
                <w:ins w:id="279" w:author="Huawei" w:date="2023-09-28T16:47:00Z"/>
                <w:u w:val="single"/>
              </w:rPr>
            </w:pPr>
            <w:ins w:id="280" w:author="Huawei" w:date="2023-09-28T16:54:00Z">
              <w:r>
                <w:rPr>
                  <w:rFonts w:eastAsia="等线"/>
                </w:rPr>
                <w:t>RTP protocol is used</w:t>
              </w:r>
            </w:ins>
          </w:p>
        </w:tc>
      </w:tr>
      <w:tr w:rsidR="000D1BBE" w:rsidRPr="007F2770" w14:paraId="206D03A1" w14:textId="77777777" w:rsidTr="00C3672F">
        <w:trPr>
          <w:gridAfter w:val="1"/>
          <w:wAfter w:w="56" w:type="dxa"/>
          <w:cantSplit/>
          <w:jc w:val="center"/>
          <w:ins w:id="281" w:author="Huawei" w:date="2023-09-28T16:47:00Z"/>
        </w:trPr>
        <w:tc>
          <w:tcPr>
            <w:tcW w:w="7111" w:type="dxa"/>
            <w:gridSpan w:val="5"/>
            <w:tcBorders>
              <w:top w:val="nil"/>
              <w:left w:val="single" w:sz="4" w:space="0" w:color="auto"/>
              <w:bottom w:val="nil"/>
              <w:right w:val="single" w:sz="4" w:space="0" w:color="auto"/>
            </w:tcBorders>
          </w:tcPr>
          <w:p w14:paraId="5C6817FC" w14:textId="77777777" w:rsidR="000D1BBE" w:rsidRPr="007F2770" w:rsidRDefault="000D1BBE" w:rsidP="00C3672F">
            <w:pPr>
              <w:pStyle w:val="TAL"/>
              <w:rPr>
                <w:ins w:id="282" w:author="Huawei" w:date="2023-09-28T16:47:00Z"/>
              </w:rPr>
            </w:pPr>
          </w:p>
        </w:tc>
      </w:tr>
      <w:tr w:rsidR="000D1BBE" w:rsidRPr="007F2770" w14:paraId="6F17EE83" w14:textId="77777777" w:rsidTr="00C3672F">
        <w:trPr>
          <w:gridAfter w:val="1"/>
          <w:wAfter w:w="56" w:type="dxa"/>
          <w:cantSplit/>
          <w:jc w:val="center"/>
          <w:ins w:id="283" w:author="Huawei" w:date="2023-09-28T16:47:00Z"/>
        </w:trPr>
        <w:tc>
          <w:tcPr>
            <w:tcW w:w="7111" w:type="dxa"/>
            <w:gridSpan w:val="5"/>
            <w:tcBorders>
              <w:top w:val="nil"/>
              <w:left w:val="single" w:sz="4" w:space="0" w:color="auto"/>
              <w:bottom w:val="nil"/>
              <w:right w:val="single" w:sz="4" w:space="0" w:color="auto"/>
            </w:tcBorders>
          </w:tcPr>
          <w:p w14:paraId="52E1F0E5" w14:textId="4009E307" w:rsidR="000D1BBE" w:rsidRDefault="000D1BBE" w:rsidP="000D1BBE">
            <w:pPr>
              <w:pStyle w:val="TAL"/>
              <w:rPr>
                <w:ins w:id="284" w:author="Huawei" w:date="2023-09-28T16:54:00Z"/>
              </w:rPr>
            </w:pPr>
            <w:ins w:id="285" w:author="Huawei" w:date="2023-09-28T16:56:00Z">
              <w:r w:rsidRPr="00B86B60">
                <w:rPr>
                  <w:rFonts w:eastAsia="等线"/>
                  <w:lang w:eastAsia="zh-CN"/>
                </w:rPr>
                <w:t>S</w:t>
              </w:r>
              <w:r>
                <w:rPr>
                  <w:rFonts w:eastAsia="等线"/>
                  <w:lang w:eastAsia="zh-CN"/>
                </w:rPr>
                <w:t>RTP</w:t>
              </w:r>
              <w:r w:rsidRPr="007F2770">
                <w:t xml:space="preserve"> </w:t>
              </w:r>
            </w:ins>
            <w:ins w:id="286" w:author="Huawei" w:date="2023-09-28T16:54:00Z">
              <w:r w:rsidRPr="007F2770">
                <w:t xml:space="preserve">(octet </w:t>
              </w:r>
            </w:ins>
            <w:ins w:id="287" w:author="Huawei" w:date="2023-10-02T12:05:00Z">
              <w:r w:rsidR="00C3672F">
                <w:t>3</w:t>
              </w:r>
            </w:ins>
            <w:ins w:id="288" w:author="Huawei" w:date="2023-09-28T16:54:00Z">
              <w:r w:rsidRPr="007F2770">
                <w:t xml:space="preserve">, bit </w:t>
              </w:r>
            </w:ins>
            <w:ins w:id="289" w:author="Huawei" w:date="2023-09-28T16:58:00Z">
              <w:r w:rsidR="002A7FE6">
                <w:t>3</w:t>
              </w:r>
            </w:ins>
            <w:ins w:id="290" w:author="Huawei" w:date="2023-09-28T16:54:00Z">
              <w:r w:rsidRPr="007F2770">
                <w:t>)</w:t>
              </w:r>
            </w:ins>
          </w:p>
          <w:p w14:paraId="3E416DA3" w14:textId="20FF1B50" w:rsidR="000D1BBE" w:rsidRPr="007F2770" w:rsidRDefault="000D1BBE" w:rsidP="00C3672F">
            <w:pPr>
              <w:pStyle w:val="TAL"/>
              <w:rPr>
                <w:ins w:id="291" w:author="Huawei" w:date="2023-09-28T16:47:00Z"/>
              </w:rPr>
            </w:pPr>
            <w:ins w:id="292" w:author="Huawei" w:date="2023-09-28T16:55:00Z">
              <w:r w:rsidRPr="007F2770">
                <w:t xml:space="preserve">This bit indicates </w:t>
              </w:r>
              <w:r>
                <w:t>if</w:t>
              </w:r>
              <w:r>
                <w:rPr>
                  <w:rFonts w:eastAsia="等线"/>
                </w:rPr>
                <w:t xml:space="preserve"> </w:t>
              </w:r>
            </w:ins>
            <w:ins w:id="293" w:author="Huawei" w:date="2023-09-28T16:56:00Z">
              <w:r w:rsidRPr="00B86B60">
                <w:rPr>
                  <w:rFonts w:eastAsia="等线"/>
                  <w:lang w:eastAsia="zh-CN"/>
                </w:rPr>
                <w:t>S</w:t>
              </w:r>
              <w:r>
                <w:rPr>
                  <w:rFonts w:eastAsia="等线"/>
                  <w:lang w:eastAsia="zh-CN"/>
                </w:rPr>
                <w:t>RTP</w:t>
              </w:r>
              <w:r>
                <w:rPr>
                  <w:rFonts w:eastAsia="等线"/>
                </w:rPr>
                <w:t xml:space="preserve"> </w:t>
              </w:r>
            </w:ins>
            <w:ins w:id="294" w:author="Huawei" w:date="2023-09-28T16:55:00Z">
              <w:r>
                <w:rPr>
                  <w:rFonts w:eastAsia="等线"/>
                </w:rPr>
                <w:t>protocol is used</w:t>
              </w:r>
              <w:r w:rsidRPr="007F2770">
                <w:t>.</w:t>
              </w:r>
            </w:ins>
          </w:p>
        </w:tc>
      </w:tr>
      <w:tr w:rsidR="000D1BBE" w:rsidRPr="007F2770" w14:paraId="3B347C8A" w14:textId="77777777" w:rsidTr="00C3672F">
        <w:trPr>
          <w:gridAfter w:val="1"/>
          <w:wAfter w:w="56" w:type="dxa"/>
          <w:cantSplit/>
          <w:jc w:val="center"/>
          <w:ins w:id="295" w:author="Huawei" w:date="2023-09-28T16:47:00Z"/>
        </w:trPr>
        <w:tc>
          <w:tcPr>
            <w:tcW w:w="268" w:type="dxa"/>
            <w:tcBorders>
              <w:top w:val="nil"/>
              <w:left w:val="single" w:sz="4" w:space="0" w:color="auto"/>
              <w:bottom w:val="nil"/>
              <w:right w:val="nil"/>
            </w:tcBorders>
          </w:tcPr>
          <w:p w14:paraId="31A8DF2E" w14:textId="77777777" w:rsidR="000D1BBE" w:rsidRPr="007F2770" w:rsidRDefault="000D1BBE" w:rsidP="00C3672F">
            <w:pPr>
              <w:pStyle w:val="TAL"/>
              <w:rPr>
                <w:ins w:id="296" w:author="Huawei" w:date="2023-09-28T16:47:00Z"/>
              </w:rPr>
            </w:pPr>
            <w:ins w:id="297" w:author="Huawei" w:date="2023-09-28T16:47:00Z">
              <w:r w:rsidRPr="007F2770">
                <w:t>0</w:t>
              </w:r>
            </w:ins>
          </w:p>
        </w:tc>
        <w:tc>
          <w:tcPr>
            <w:tcW w:w="284" w:type="dxa"/>
            <w:tcBorders>
              <w:top w:val="nil"/>
              <w:left w:val="nil"/>
              <w:bottom w:val="nil"/>
              <w:right w:val="nil"/>
            </w:tcBorders>
          </w:tcPr>
          <w:p w14:paraId="3686C66C" w14:textId="77777777" w:rsidR="000D1BBE" w:rsidRPr="007F2770" w:rsidRDefault="000D1BBE" w:rsidP="00C3672F">
            <w:pPr>
              <w:pStyle w:val="TAL"/>
              <w:rPr>
                <w:ins w:id="298" w:author="Huawei" w:date="2023-09-28T16:47:00Z"/>
              </w:rPr>
            </w:pPr>
          </w:p>
        </w:tc>
        <w:tc>
          <w:tcPr>
            <w:tcW w:w="283" w:type="dxa"/>
            <w:tcBorders>
              <w:top w:val="nil"/>
              <w:left w:val="nil"/>
              <w:bottom w:val="nil"/>
              <w:right w:val="nil"/>
            </w:tcBorders>
          </w:tcPr>
          <w:p w14:paraId="6B76E77C" w14:textId="77777777" w:rsidR="000D1BBE" w:rsidRPr="007F2770" w:rsidRDefault="000D1BBE" w:rsidP="00C3672F">
            <w:pPr>
              <w:pStyle w:val="TAL"/>
              <w:rPr>
                <w:ins w:id="299" w:author="Huawei" w:date="2023-09-28T16:47:00Z"/>
              </w:rPr>
            </w:pPr>
          </w:p>
        </w:tc>
        <w:tc>
          <w:tcPr>
            <w:tcW w:w="236" w:type="dxa"/>
            <w:tcBorders>
              <w:top w:val="nil"/>
              <w:left w:val="nil"/>
              <w:bottom w:val="nil"/>
              <w:right w:val="nil"/>
            </w:tcBorders>
          </w:tcPr>
          <w:p w14:paraId="4B9B8079" w14:textId="77777777" w:rsidR="000D1BBE" w:rsidRPr="007F2770" w:rsidRDefault="000D1BBE" w:rsidP="00C3672F">
            <w:pPr>
              <w:pStyle w:val="TAL"/>
              <w:rPr>
                <w:ins w:id="300" w:author="Huawei" w:date="2023-09-28T16:47:00Z"/>
              </w:rPr>
            </w:pPr>
          </w:p>
        </w:tc>
        <w:tc>
          <w:tcPr>
            <w:tcW w:w="6040" w:type="dxa"/>
            <w:tcBorders>
              <w:top w:val="nil"/>
              <w:left w:val="nil"/>
              <w:bottom w:val="nil"/>
              <w:right w:val="single" w:sz="4" w:space="0" w:color="auto"/>
            </w:tcBorders>
          </w:tcPr>
          <w:p w14:paraId="279C88AF" w14:textId="41E36232" w:rsidR="000D1BBE" w:rsidRPr="007F2770" w:rsidRDefault="002A7FE6" w:rsidP="00C3672F">
            <w:pPr>
              <w:pStyle w:val="TAL"/>
              <w:rPr>
                <w:ins w:id="301" w:author="Huawei" w:date="2023-09-28T16:47:00Z"/>
                <w:u w:val="single"/>
              </w:rPr>
            </w:pPr>
            <w:ins w:id="302" w:author="Huawei" w:date="2023-09-28T17:02:00Z">
              <w:r w:rsidRPr="00B86B60">
                <w:rPr>
                  <w:rFonts w:eastAsia="等线"/>
                  <w:lang w:eastAsia="zh-CN"/>
                </w:rPr>
                <w:t>S</w:t>
              </w:r>
              <w:r>
                <w:rPr>
                  <w:rFonts w:eastAsia="等线"/>
                  <w:lang w:eastAsia="zh-CN"/>
                </w:rPr>
                <w:t>RTP</w:t>
              </w:r>
              <w:r w:rsidRPr="007F2770">
                <w:t xml:space="preserve"> </w:t>
              </w:r>
            </w:ins>
            <w:ins w:id="303" w:author="Huawei" w:date="2023-09-28T16:57:00Z">
              <w:r w:rsidR="000D1BBE">
                <w:rPr>
                  <w:rFonts w:eastAsia="等线"/>
                </w:rPr>
                <w:t>protocol is not used</w:t>
              </w:r>
            </w:ins>
          </w:p>
        </w:tc>
      </w:tr>
      <w:tr w:rsidR="000D1BBE" w:rsidRPr="007F2770" w14:paraId="648277E9" w14:textId="77777777" w:rsidTr="00C3672F">
        <w:trPr>
          <w:gridAfter w:val="1"/>
          <w:wAfter w:w="56" w:type="dxa"/>
          <w:cantSplit/>
          <w:jc w:val="center"/>
          <w:ins w:id="304" w:author="Huawei" w:date="2023-09-28T16:47:00Z"/>
        </w:trPr>
        <w:tc>
          <w:tcPr>
            <w:tcW w:w="268" w:type="dxa"/>
            <w:tcBorders>
              <w:top w:val="nil"/>
              <w:left w:val="single" w:sz="4" w:space="0" w:color="auto"/>
              <w:bottom w:val="nil"/>
              <w:right w:val="nil"/>
            </w:tcBorders>
          </w:tcPr>
          <w:p w14:paraId="679A813D" w14:textId="77777777" w:rsidR="000D1BBE" w:rsidRPr="007F2770" w:rsidRDefault="000D1BBE" w:rsidP="00C3672F">
            <w:pPr>
              <w:pStyle w:val="TAL"/>
              <w:rPr>
                <w:ins w:id="305" w:author="Huawei" w:date="2023-09-28T16:47:00Z"/>
              </w:rPr>
            </w:pPr>
            <w:ins w:id="306" w:author="Huawei" w:date="2023-09-28T16:47:00Z">
              <w:r w:rsidRPr="007F2770">
                <w:t>1</w:t>
              </w:r>
            </w:ins>
          </w:p>
        </w:tc>
        <w:tc>
          <w:tcPr>
            <w:tcW w:w="284" w:type="dxa"/>
            <w:tcBorders>
              <w:top w:val="nil"/>
              <w:left w:val="nil"/>
              <w:bottom w:val="nil"/>
              <w:right w:val="nil"/>
            </w:tcBorders>
          </w:tcPr>
          <w:p w14:paraId="2D5CE976" w14:textId="77777777" w:rsidR="000D1BBE" w:rsidRPr="007F2770" w:rsidRDefault="000D1BBE" w:rsidP="00C3672F">
            <w:pPr>
              <w:pStyle w:val="TAL"/>
              <w:rPr>
                <w:ins w:id="307" w:author="Huawei" w:date="2023-09-28T16:47:00Z"/>
              </w:rPr>
            </w:pPr>
          </w:p>
        </w:tc>
        <w:tc>
          <w:tcPr>
            <w:tcW w:w="283" w:type="dxa"/>
            <w:tcBorders>
              <w:top w:val="nil"/>
              <w:left w:val="nil"/>
              <w:bottom w:val="nil"/>
              <w:right w:val="nil"/>
            </w:tcBorders>
          </w:tcPr>
          <w:p w14:paraId="607527B6" w14:textId="77777777" w:rsidR="000D1BBE" w:rsidRPr="007F2770" w:rsidRDefault="000D1BBE" w:rsidP="00C3672F">
            <w:pPr>
              <w:pStyle w:val="TAL"/>
              <w:rPr>
                <w:ins w:id="308" w:author="Huawei" w:date="2023-09-28T16:47:00Z"/>
              </w:rPr>
            </w:pPr>
          </w:p>
        </w:tc>
        <w:tc>
          <w:tcPr>
            <w:tcW w:w="236" w:type="dxa"/>
            <w:tcBorders>
              <w:top w:val="nil"/>
              <w:left w:val="nil"/>
              <w:bottom w:val="nil"/>
              <w:right w:val="nil"/>
            </w:tcBorders>
          </w:tcPr>
          <w:p w14:paraId="098154C7" w14:textId="77777777" w:rsidR="000D1BBE" w:rsidRPr="007F2770" w:rsidRDefault="000D1BBE" w:rsidP="00C3672F">
            <w:pPr>
              <w:pStyle w:val="TAL"/>
              <w:rPr>
                <w:ins w:id="309" w:author="Huawei" w:date="2023-09-28T16:47:00Z"/>
              </w:rPr>
            </w:pPr>
          </w:p>
        </w:tc>
        <w:tc>
          <w:tcPr>
            <w:tcW w:w="6040" w:type="dxa"/>
            <w:tcBorders>
              <w:top w:val="nil"/>
              <w:left w:val="nil"/>
              <w:bottom w:val="nil"/>
              <w:right w:val="single" w:sz="4" w:space="0" w:color="auto"/>
            </w:tcBorders>
          </w:tcPr>
          <w:p w14:paraId="419DF9BC" w14:textId="30B8F2A6" w:rsidR="000D1BBE" w:rsidRPr="007F2770" w:rsidRDefault="002A7FE6" w:rsidP="00C3672F">
            <w:pPr>
              <w:pStyle w:val="TAL"/>
              <w:rPr>
                <w:ins w:id="310" w:author="Huawei" w:date="2023-09-28T16:47:00Z"/>
                <w:u w:val="single"/>
              </w:rPr>
            </w:pPr>
            <w:ins w:id="311" w:author="Huawei" w:date="2023-09-28T17:02:00Z">
              <w:r w:rsidRPr="00B86B60">
                <w:rPr>
                  <w:rFonts w:eastAsia="等线"/>
                  <w:lang w:eastAsia="zh-CN"/>
                </w:rPr>
                <w:t>S</w:t>
              </w:r>
              <w:r>
                <w:rPr>
                  <w:rFonts w:eastAsia="等线"/>
                  <w:lang w:eastAsia="zh-CN"/>
                </w:rPr>
                <w:t>RTP</w:t>
              </w:r>
              <w:r w:rsidRPr="007F2770">
                <w:t xml:space="preserve"> </w:t>
              </w:r>
            </w:ins>
            <w:ins w:id="312" w:author="Huawei" w:date="2023-09-28T16:57:00Z">
              <w:r w:rsidR="000D1BBE">
                <w:rPr>
                  <w:rFonts w:eastAsia="等线"/>
                </w:rPr>
                <w:t>protocol is used</w:t>
              </w:r>
            </w:ins>
          </w:p>
        </w:tc>
      </w:tr>
      <w:tr w:rsidR="000D1BBE" w:rsidRPr="007F2770" w14:paraId="1D79490F" w14:textId="77777777" w:rsidTr="00C3672F">
        <w:trPr>
          <w:gridAfter w:val="1"/>
          <w:wAfter w:w="56" w:type="dxa"/>
          <w:cantSplit/>
          <w:jc w:val="center"/>
          <w:ins w:id="313" w:author="Huawei" w:date="2023-09-28T16:47:00Z"/>
        </w:trPr>
        <w:tc>
          <w:tcPr>
            <w:tcW w:w="7111" w:type="dxa"/>
            <w:gridSpan w:val="5"/>
            <w:tcBorders>
              <w:top w:val="nil"/>
              <w:left w:val="single" w:sz="4" w:space="0" w:color="auto"/>
              <w:bottom w:val="nil"/>
              <w:right w:val="single" w:sz="4" w:space="0" w:color="auto"/>
            </w:tcBorders>
          </w:tcPr>
          <w:p w14:paraId="7C3F24F2" w14:textId="77777777" w:rsidR="000D1BBE" w:rsidRPr="007F2770" w:rsidRDefault="000D1BBE" w:rsidP="00C3672F">
            <w:pPr>
              <w:pStyle w:val="TAL"/>
              <w:rPr>
                <w:ins w:id="314" w:author="Huawei" w:date="2023-09-28T16:47:00Z"/>
              </w:rPr>
            </w:pPr>
          </w:p>
        </w:tc>
      </w:tr>
      <w:tr w:rsidR="000D1BBE" w:rsidRPr="007F2770" w14:paraId="4F477E25" w14:textId="77777777" w:rsidTr="00C3672F">
        <w:trPr>
          <w:gridAfter w:val="1"/>
          <w:wAfter w:w="56" w:type="dxa"/>
          <w:cantSplit/>
          <w:jc w:val="center"/>
          <w:ins w:id="315" w:author="Huawei" w:date="2023-09-28T16:47:00Z"/>
        </w:trPr>
        <w:tc>
          <w:tcPr>
            <w:tcW w:w="7111" w:type="dxa"/>
            <w:gridSpan w:val="5"/>
            <w:tcBorders>
              <w:top w:val="nil"/>
              <w:left w:val="single" w:sz="4" w:space="0" w:color="auto"/>
              <w:bottom w:val="nil"/>
              <w:right w:val="single" w:sz="4" w:space="0" w:color="auto"/>
            </w:tcBorders>
          </w:tcPr>
          <w:p w14:paraId="50F482B7" w14:textId="4AC87C7E" w:rsidR="000D1BBE" w:rsidRPr="007F2770" w:rsidRDefault="000D1BBE" w:rsidP="00C3672F">
            <w:pPr>
              <w:pStyle w:val="TAL"/>
              <w:rPr>
                <w:ins w:id="316" w:author="Huawei" w:date="2023-09-28T16:47:00Z"/>
              </w:rPr>
            </w:pPr>
            <w:ins w:id="317" w:author="Huawei" w:date="2023-09-28T16:57:00Z">
              <w:r>
                <w:rPr>
                  <w:rFonts w:eastAsia="等线"/>
                </w:rPr>
                <w:t>H.26</w:t>
              </w:r>
              <w:r w:rsidR="002A7FE6">
                <w:rPr>
                  <w:rFonts w:eastAsia="等线"/>
                </w:rPr>
                <w:t>5</w:t>
              </w:r>
            </w:ins>
            <w:ins w:id="318" w:author="Huawei" w:date="2023-09-28T16:47:00Z">
              <w:r w:rsidRPr="007F2770">
                <w:t xml:space="preserve"> (octet </w:t>
              </w:r>
            </w:ins>
            <w:ins w:id="319" w:author="Huawei" w:date="2023-10-02T12:05:00Z">
              <w:r w:rsidR="00C3672F">
                <w:t>3</w:t>
              </w:r>
            </w:ins>
            <w:ins w:id="320" w:author="Huawei" w:date="2023-09-28T16:47:00Z">
              <w:r w:rsidRPr="007F2770">
                <w:t>, bit</w:t>
              </w:r>
            </w:ins>
            <w:ins w:id="321" w:author="Huawei" w:date="2023-09-28T16:58:00Z">
              <w:r w:rsidR="002A7FE6">
                <w:t>4</w:t>
              </w:r>
            </w:ins>
            <w:ins w:id="322" w:author="Huawei" w:date="2023-09-28T16:47:00Z">
              <w:r w:rsidRPr="007F2770">
                <w:t>)</w:t>
              </w:r>
            </w:ins>
          </w:p>
        </w:tc>
      </w:tr>
      <w:tr w:rsidR="000D1BBE" w:rsidRPr="007F2770" w14:paraId="37E8D86E" w14:textId="77777777" w:rsidTr="00C3672F">
        <w:trPr>
          <w:gridAfter w:val="1"/>
          <w:wAfter w:w="56" w:type="dxa"/>
          <w:cantSplit/>
          <w:jc w:val="center"/>
          <w:ins w:id="323" w:author="Huawei" w:date="2023-09-28T16:47:00Z"/>
        </w:trPr>
        <w:tc>
          <w:tcPr>
            <w:tcW w:w="7111" w:type="dxa"/>
            <w:gridSpan w:val="5"/>
            <w:tcBorders>
              <w:top w:val="nil"/>
              <w:left w:val="single" w:sz="4" w:space="0" w:color="auto"/>
              <w:bottom w:val="nil"/>
              <w:right w:val="single" w:sz="4" w:space="0" w:color="auto"/>
            </w:tcBorders>
          </w:tcPr>
          <w:p w14:paraId="04BF3F37" w14:textId="5634F59F" w:rsidR="000D1BBE" w:rsidRPr="007F2770" w:rsidRDefault="002A7FE6" w:rsidP="00C3672F">
            <w:pPr>
              <w:pStyle w:val="TAL"/>
              <w:rPr>
                <w:ins w:id="324" w:author="Huawei" w:date="2023-09-28T16:47:00Z"/>
              </w:rPr>
            </w:pPr>
            <w:ins w:id="325" w:author="Huawei" w:date="2023-09-28T16:58:00Z">
              <w:r w:rsidRPr="007F2770">
                <w:t xml:space="preserve">This bit indicates </w:t>
              </w:r>
              <w:r>
                <w:t xml:space="preserve">if </w:t>
              </w:r>
              <w:r>
                <w:rPr>
                  <w:rFonts w:eastAsia="等线"/>
                </w:rPr>
                <w:t>H.265 is used</w:t>
              </w:r>
              <w:r w:rsidRPr="007F2770">
                <w:t>.</w:t>
              </w:r>
            </w:ins>
          </w:p>
        </w:tc>
      </w:tr>
      <w:tr w:rsidR="000D1BBE" w:rsidRPr="007F2770" w14:paraId="2E70332E" w14:textId="77777777" w:rsidTr="00C3672F">
        <w:trPr>
          <w:gridAfter w:val="1"/>
          <w:wAfter w:w="56" w:type="dxa"/>
          <w:cantSplit/>
          <w:jc w:val="center"/>
          <w:ins w:id="326" w:author="Huawei" w:date="2023-09-28T16:47:00Z"/>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0D1BBE" w:rsidRPr="007F2770" w14:paraId="6CDC4043" w14:textId="77777777" w:rsidTr="00C3672F">
              <w:trPr>
                <w:cantSplit/>
                <w:jc w:val="center"/>
                <w:ins w:id="327" w:author="Huawei" w:date="2023-09-28T16:47:00Z"/>
              </w:trPr>
              <w:tc>
                <w:tcPr>
                  <w:tcW w:w="268" w:type="dxa"/>
                  <w:tcBorders>
                    <w:top w:val="nil"/>
                    <w:left w:val="single" w:sz="4" w:space="0" w:color="auto"/>
                    <w:bottom w:val="nil"/>
                    <w:right w:val="nil"/>
                  </w:tcBorders>
                </w:tcPr>
                <w:p w14:paraId="7AC3B751" w14:textId="77777777" w:rsidR="000D1BBE" w:rsidRPr="007F2770" w:rsidRDefault="000D1BBE" w:rsidP="00C3672F">
                  <w:pPr>
                    <w:pStyle w:val="TAL"/>
                    <w:rPr>
                      <w:ins w:id="328" w:author="Huawei" w:date="2023-09-28T16:47:00Z"/>
                    </w:rPr>
                  </w:pPr>
                  <w:ins w:id="329" w:author="Huawei" w:date="2023-09-28T16:47:00Z">
                    <w:r w:rsidRPr="007F2770">
                      <w:t>0</w:t>
                    </w:r>
                  </w:ins>
                </w:p>
              </w:tc>
              <w:tc>
                <w:tcPr>
                  <w:tcW w:w="284" w:type="dxa"/>
                  <w:tcBorders>
                    <w:top w:val="nil"/>
                    <w:left w:val="nil"/>
                    <w:bottom w:val="nil"/>
                    <w:right w:val="nil"/>
                  </w:tcBorders>
                </w:tcPr>
                <w:p w14:paraId="415CA9F1" w14:textId="77777777" w:rsidR="000D1BBE" w:rsidRPr="007F2770" w:rsidRDefault="000D1BBE" w:rsidP="00C3672F">
                  <w:pPr>
                    <w:pStyle w:val="TAL"/>
                    <w:rPr>
                      <w:ins w:id="330" w:author="Huawei" w:date="2023-09-28T16:47:00Z"/>
                    </w:rPr>
                  </w:pPr>
                </w:p>
              </w:tc>
              <w:tc>
                <w:tcPr>
                  <w:tcW w:w="283" w:type="dxa"/>
                  <w:tcBorders>
                    <w:top w:val="nil"/>
                    <w:left w:val="nil"/>
                    <w:bottom w:val="nil"/>
                    <w:right w:val="nil"/>
                  </w:tcBorders>
                </w:tcPr>
                <w:p w14:paraId="1AF064C9" w14:textId="77777777" w:rsidR="000D1BBE" w:rsidRPr="007F2770" w:rsidRDefault="000D1BBE" w:rsidP="00C3672F">
                  <w:pPr>
                    <w:pStyle w:val="TAL"/>
                    <w:rPr>
                      <w:ins w:id="331" w:author="Huawei" w:date="2023-09-28T16:47:00Z"/>
                    </w:rPr>
                  </w:pPr>
                </w:p>
              </w:tc>
              <w:tc>
                <w:tcPr>
                  <w:tcW w:w="236" w:type="dxa"/>
                  <w:tcBorders>
                    <w:top w:val="nil"/>
                    <w:left w:val="nil"/>
                    <w:bottom w:val="nil"/>
                    <w:right w:val="nil"/>
                  </w:tcBorders>
                </w:tcPr>
                <w:p w14:paraId="13572B85" w14:textId="77777777" w:rsidR="000D1BBE" w:rsidRPr="007F2770" w:rsidRDefault="000D1BBE" w:rsidP="00C3672F">
                  <w:pPr>
                    <w:pStyle w:val="TAL"/>
                    <w:rPr>
                      <w:ins w:id="332" w:author="Huawei" w:date="2023-09-28T16:47:00Z"/>
                    </w:rPr>
                  </w:pPr>
                </w:p>
              </w:tc>
              <w:tc>
                <w:tcPr>
                  <w:tcW w:w="6040" w:type="dxa"/>
                  <w:tcBorders>
                    <w:top w:val="nil"/>
                    <w:left w:val="nil"/>
                    <w:bottom w:val="nil"/>
                    <w:right w:val="single" w:sz="4" w:space="0" w:color="auto"/>
                  </w:tcBorders>
                </w:tcPr>
                <w:p w14:paraId="122D3F26" w14:textId="348E23BD" w:rsidR="000D1BBE" w:rsidRPr="007F2770" w:rsidRDefault="002A7FE6" w:rsidP="00C3672F">
                  <w:pPr>
                    <w:pStyle w:val="TAL"/>
                    <w:rPr>
                      <w:ins w:id="333" w:author="Huawei" w:date="2023-09-28T16:47:00Z"/>
                      <w:u w:val="single"/>
                    </w:rPr>
                  </w:pPr>
                  <w:ins w:id="334" w:author="Huawei" w:date="2023-09-28T17:02:00Z">
                    <w:r>
                      <w:rPr>
                        <w:rFonts w:eastAsia="等线"/>
                      </w:rPr>
                      <w:t>H.265 is not used</w:t>
                    </w:r>
                  </w:ins>
                </w:p>
              </w:tc>
            </w:tr>
          </w:tbl>
          <w:p w14:paraId="589A31AA" w14:textId="77777777" w:rsidR="000D1BBE" w:rsidRPr="007F2770" w:rsidRDefault="000D1BBE" w:rsidP="00C3672F">
            <w:pPr>
              <w:pStyle w:val="TAL"/>
              <w:rPr>
                <w:ins w:id="335" w:author="Huawei" w:date="2023-09-28T16:47:00Z"/>
              </w:rPr>
            </w:pPr>
          </w:p>
        </w:tc>
      </w:tr>
      <w:tr w:rsidR="000D1BBE" w:rsidRPr="007F2770" w14:paraId="343FFA82" w14:textId="77777777" w:rsidTr="00C3672F">
        <w:trPr>
          <w:gridAfter w:val="1"/>
          <w:wAfter w:w="56" w:type="dxa"/>
          <w:cantSplit/>
          <w:jc w:val="center"/>
          <w:ins w:id="336" w:author="Huawei" w:date="2023-09-28T16:47:00Z"/>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0D1BBE" w:rsidRPr="007F2770" w14:paraId="66D9AD7E" w14:textId="77777777" w:rsidTr="00C3672F">
              <w:trPr>
                <w:cantSplit/>
                <w:jc w:val="center"/>
                <w:ins w:id="337" w:author="Huawei" w:date="2023-09-28T16:47:00Z"/>
              </w:trPr>
              <w:tc>
                <w:tcPr>
                  <w:tcW w:w="268" w:type="dxa"/>
                  <w:tcBorders>
                    <w:top w:val="nil"/>
                    <w:left w:val="single" w:sz="4" w:space="0" w:color="auto"/>
                    <w:bottom w:val="nil"/>
                    <w:right w:val="nil"/>
                  </w:tcBorders>
                </w:tcPr>
                <w:p w14:paraId="21683F2F" w14:textId="77777777" w:rsidR="000D1BBE" w:rsidRPr="007F2770" w:rsidRDefault="000D1BBE" w:rsidP="00C3672F">
                  <w:pPr>
                    <w:pStyle w:val="TAL"/>
                    <w:rPr>
                      <w:ins w:id="338" w:author="Huawei" w:date="2023-09-28T16:47:00Z"/>
                    </w:rPr>
                  </w:pPr>
                  <w:ins w:id="339" w:author="Huawei" w:date="2023-09-28T16:47:00Z">
                    <w:r w:rsidRPr="007F2770">
                      <w:t>1</w:t>
                    </w:r>
                  </w:ins>
                </w:p>
              </w:tc>
              <w:tc>
                <w:tcPr>
                  <w:tcW w:w="284" w:type="dxa"/>
                  <w:tcBorders>
                    <w:top w:val="nil"/>
                    <w:left w:val="nil"/>
                    <w:bottom w:val="nil"/>
                    <w:right w:val="nil"/>
                  </w:tcBorders>
                </w:tcPr>
                <w:p w14:paraId="374CAEE3" w14:textId="77777777" w:rsidR="000D1BBE" w:rsidRPr="007F2770" w:rsidRDefault="000D1BBE" w:rsidP="00C3672F">
                  <w:pPr>
                    <w:pStyle w:val="TAL"/>
                    <w:rPr>
                      <w:ins w:id="340" w:author="Huawei" w:date="2023-09-28T16:47:00Z"/>
                    </w:rPr>
                  </w:pPr>
                </w:p>
              </w:tc>
              <w:tc>
                <w:tcPr>
                  <w:tcW w:w="283" w:type="dxa"/>
                  <w:tcBorders>
                    <w:top w:val="nil"/>
                    <w:left w:val="nil"/>
                    <w:bottom w:val="nil"/>
                    <w:right w:val="nil"/>
                  </w:tcBorders>
                </w:tcPr>
                <w:p w14:paraId="13DE18E1" w14:textId="77777777" w:rsidR="000D1BBE" w:rsidRPr="007F2770" w:rsidRDefault="000D1BBE" w:rsidP="00C3672F">
                  <w:pPr>
                    <w:pStyle w:val="TAL"/>
                    <w:rPr>
                      <w:ins w:id="341" w:author="Huawei" w:date="2023-09-28T16:47:00Z"/>
                    </w:rPr>
                  </w:pPr>
                </w:p>
              </w:tc>
              <w:tc>
                <w:tcPr>
                  <w:tcW w:w="236" w:type="dxa"/>
                  <w:tcBorders>
                    <w:top w:val="nil"/>
                    <w:left w:val="nil"/>
                    <w:bottom w:val="nil"/>
                    <w:right w:val="nil"/>
                  </w:tcBorders>
                </w:tcPr>
                <w:p w14:paraId="4A6D1E1E" w14:textId="77777777" w:rsidR="000D1BBE" w:rsidRPr="007F2770" w:rsidRDefault="000D1BBE" w:rsidP="00C3672F">
                  <w:pPr>
                    <w:pStyle w:val="TAL"/>
                    <w:rPr>
                      <w:ins w:id="342" w:author="Huawei" w:date="2023-09-28T16:47:00Z"/>
                    </w:rPr>
                  </w:pPr>
                </w:p>
              </w:tc>
              <w:tc>
                <w:tcPr>
                  <w:tcW w:w="6040" w:type="dxa"/>
                  <w:tcBorders>
                    <w:top w:val="nil"/>
                    <w:left w:val="nil"/>
                    <w:bottom w:val="nil"/>
                    <w:right w:val="single" w:sz="4" w:space="0" w:color="auto"/>
                  </w:tcBorders>
                </w:tcPr>
                <w:p w14:paraId="57294F72" w14:textId="4B74CC79" w:rsidR="000D1BBE" w:rsidRPr="007F2770" w:rsidRDefault="002A7FE6" w:rsidP="00C3672F">
                  <w:pPr>
                    <w:pStyle w:val="TAL"/>
                    <w:rPr>
                      <w:ins w:id="343" w:author="Huawei" w:date="2023-09-28T16:47:00Z"/>
                      <w:u w:val="single"/>
                    </w:rPr>
                  </w:pPr>
                  <w:ins w:id="344" w:author="Huawei" w:date="2023-09-28T17:02:00Z">
                    <w:r>
                      <w:rPr>
                        <w:rFonts w:eastAsia="等线"/>
                      </w:rPr>
                      <w:t>H.265 is used</w:t>
                    </w:r>
                  </w:ins>
                </w:p>
              </w:tc>
            </w:tr>
          </w:tbl>
          <w:p w14:paraId="47E195E3" w14:textId="77777777" w:rsidR="000D1BBE" w:rsidRPr="007F2770" w:rsidRDefault="000D1BBE" w:rsidP="00C3672F">
            <w:pPr>
              <w:pStyle w:val="TAL"/>
              <w:rPr>
                <w:ins w:id="345" w:author="Huawei" w:date="2023-09-28T16:47:00Z"/>
              </w:rPr>
            </w:pPr>
          </w:p>
        </w:tc>
      </w:tr>
      <w:tr w:rsidR="000D1BBE" w:rsidRPr="007F2770" w14:paraId="0B281E1E" w14:textId="77777777" w:rsidTr="00C3672F">
        <w:trPr>
          <w:gridAfter w:val="1"/>
          <w:wAfter w:w="56" w:type="dxa"/>
          <w:cantSplit/>
          <w:jc w:val="center"/>
          <w:ins w:id="346" w:author="Huawei" w:date="2023-09-28T16:47:00Z"/>
        </w:trPr>
        <w:tc>
          <w:tcPr>
            <w:tcW w:w="7111" w:type="dxa"/>
            <w:gridSpan w:val="5"/>
            <w:tcBorders>
              <w:top w:val="nil"/>
              <w:left w:val="single" w:sz="4" w:space="0" w:color="auto"/>
              <w:bottom w:val="nil"/>
              <w:right w:val="single" w:sz="4" w:space="0" w:color="auto"/>
            </w:tcBorders>
          </w:tcPr>
          <w:p w14:paraId="157A2D4A" w14:textId="77777777" w:rsidR="000D1BBE" w:rsidRPr="007F2770" w:rsidRDefault="000D1BBE" w:rsidP="00C3672F">
            <w:pPr>
              <w:pStyle w:val="TAL"/>
              <w:rPr>
                <w:ins w:id="347" w:author="Huawei" w:date="2023-09-28T16:47:00Z"/>
              </w:rPr>
            </w:pPr>
          </w:p>
        </w:tc>
      </w:tr>
      <w:tr w:rsidR="000D1BBE" w:rsidRPr="007F2770" w14:paraId="513F0B3E" w14:textId="77777777" w:rsidTr="00C3672F">
        <w:trPr>
          <w:gridAfter w:val="1"/>
          <w:wAfter w:w="56" w:type="dxa"/>
          <w:cantSplit/>
          <w:jc w:val="center"/>
          <w:ins w:id="348" w:author="Huawei" w:date="2023-09-28T16:47:00Z"/>
        </w:trPr>
        <w:tc>
          <w:tcPr>
            <w:tcW w:w="7111" w:type="dxa"/>
            <w:gridSpan w:val="5"/>
            <w:tcBorders>
              <w:top w:val="nil"/>
              <w:left w:val="single" w:sz="4" w:space="0" w:color="auto"/>
              <w:bottom w:val="nil"/>
              <w:right w:val="single" w:sz="4" w:space="0" w:color="auto"/>
            </w:tcBorders>
          </w:tcPr>
          <w:tbl>
            <w:tblPr>
              <w:tblW w:w="7111"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2A7FE6" w:rsidRPr="007F2770" w14:paraId="40D647C3" w14:textId="77777777" w:rsidTr="002A7FE6">
              <w:trPr>
                <w:cantSplit/>
                <w:jc w:val="center"/>
                <w:ins w:id="349" w:author="Huawei" w:date="2023-09-28T16:47:00Z"/>
              </w:trPr>
              <w:tc>
                <w:tcPr>
                  <w:tcW w:w="7111" w:type="dxa"/>
                  <w:gridSpan w:val="5"/>
                  <w:tcBorders>
                    <w:top w:val="nil"/>
                    <w:left w:val="single" w:sz="4" w:space="0" w:color="auto"/>
                    <w:bottom w:val="nil"/>
                    <w:right w:val="single" w:sz="4" w:space="0" w:color="auto"/>
                  </w:tcBorders>
                </w:tcPr>
                <w:p w14:paraId="26C2377B" w14:textId="49F4707F" w:rsidR="002A7FE6" w:rsidRDefault="002A7FE6" w:rsidP="002A7FE6">
                  <w:pPr>
                    <w:pStyle w:val="TAL"/>
                    <w:rPr>
                      <w:ins w:id="350" w:author="Huawei" w:date="2023-09-28T17:07:00Z"/>
                    </w:rPr>
                  </w:pPr>
                  <w:ins w:id="351" w:author="Huawei" w:date="2023-09-28T17:01:00Z">
                    <w:r>
                      <w:rPr>
                        <w:rFonts w:eastAsia="等线"/>
                        <w:lang w:eastAsia="zh-CN"/>
                      </w:rPr>
                      <w:t>RHE</w:t>
                    </w:r>
                    <w:r w:rsidRPr="00202099">
                      <w:t xml:space="preserve"> (octet </w:t>
                    </w:r>
                  </w:ins>
                  <w:ins w:id="352" w:author="Huawei" w:date="2023-10-02T12:05:00Z">
                    <w:r w:rsidR="00C3672F">
                      <w:t>3</w:t>
                    </w:r>
                  </w:ins>
                  <w:ins w:id="353" w:author="Huawei" w:date="2023-09-28T17:01:00Z">
                    <w:r w:rsidRPr="00202099">
                      <w:t xml:space="preserve">, bit </w:t>
                    </w:r>
                    <w:r>
                      <w:t>5</w:t>
                    </w:r>
                    <w:r w:rsidRPr="00202099">
                      <w:t>)</w:t>
                    </w:r>
                  </w:ins>
                </w:p>
                <w:p w14:paraId="1D181B26" w14:textId="26A063C7" w:rsidR="002A7FE6" w:rsidRPr="007F2770" w:rsidRDefault="002A7FE6" w:rsidP="002A7FE6">
                  <w:pPr>
                    <w:pStyle w:val="TAL"/>
                    <w:rPr>
                      <w:ins w:id="354" w:author="Huawei" w:date="2023-09-28T16:47:00Z"/>
                      <w:lang w:eastAsia="zh-CN"/>
                    </w:rPr>
                  </w:pPr>
                  <w:ins w:id="355" w:author="Huawei" w:date="2023-09-28T17:07:00Z">
                    <w:r w:rsidRPr="002A7FE6">
                      <w:rPr>
                        <w:lang w:eastAsia="zh-CN"/>
                      </w:rPr>
                      <w:t>This bit indicates if</w:t>
                    </w:r>
                    <w:r w:rsidR="004A467D">
                      <w:rPr>
                        <w:rFonts w:eastAsia="等线"/>
                        <w:lang w:eastAsia="zh-CN"/>
                      </w:rPr>
                      <w:t xml:space="preserve"> RHE</w:t>
                    </w:r>
                    <w:r w:rsidRPr="002A7FE6">
                      <w:rPr>
                        <w:lang w:eastAsia="zh-CN"/>
                      </w:rPr>
                      <w:t xml:space="preserve"> </w:t>
                    </w:r>
                    <w:r w:rsidR="004A467D">
                      <w:rPr>
                        <w:rFonts w:eastAsia="等线"/>
                      </w:rPr>
                      <w:t xml:space="preserve">protocol </w:t>
                    </w:r>
                    <w:r w:rsidRPr="002A7FE6">
                      <w:rPr>
                        <w:lang w:eastAsia="zh-CN"/>
                      </w:rPr>
                      <w:t>is used.</w:t>
                    </w:r>
                  </w:ins>
                </w:p>
              </w:tc>
            </w:tr>
            <w:tr w:rsidR="000D1BBE" w:rsidRPr="007F2770" w14:paraId="5CABCBCA" w14:textId="77777777" w:rsidTr="002A7FE6">
              <w:trPr>
                <w:cantSplit/>
                <w:jc w:val="center"/>
                <w:ins w:id="356" w:author="Huawei" w:date="2023-09-28T16:47:00Z"/>
              </w:trPr>
              <w:tc>
                <w:tcPr>
                  <w:tcW w:w="268" w:type="dxa"/>
                  <w:tcBorders>
                    <w:top w:val="nil"/>
                    <w:left w:val="single" w:sz="4" w:space="0" w:color="auto"/>
                    <w:bottom w:val="nil"/>
                    <w:right w:val="nil"/>
                  </w:tcBorders>
                </w:tcPr>
                <w:p w14:paraId="440DF5CD" w14:textId="77777777" w:rsidR="000D1BBE" w:rsidRPr="007F2770" w:rsidRDefault="000D1BBE" w:rsidP="00C3672F">
                  <w:pPr>
                    <w:pStyle w:val="TAL"/>
                    <w:rPr>
                      <w:ins w:id="357" w:author="Huawei" w:date="2023-09-28T16:47:00Z"/>
                    </w:rPr>
                  </w:pPr>
                  <w:ins w:id="358" w:author="Huawei" w:date="2023-09-28T16:47:00Z">
                    <w:r w:rsidRPr="007F2770">
                      <w:t>0</w:t>
                    </w:r>
                  </w:ins>
                </w:p>
              </w:tc>
              <w:tc>
                <w:tcPr>
                  <w:tcW w:w="284" w:type="dxa"/>
                  <w:tcBorders>
                    <w:top w:val="nil"/>
                    <w:left w:val="nil"/>
                    <w:bottom w:val="nil"/>
                    <w:right w:val="nil"/>
                  </w:tcBorders>
                </w:tcPr>
                <w:p w14:paraId="669B9149" w14:textId="77777777" w:rsidR="000D1BBE" w:rsidRPr="007F2770" w:rsidRDefault="000D1BBE" w:rsidP="00C3672F">
                  <w:pPr>
                    <w:pStyle w:val="TAL"/>
                    <w:rPr>
                      <w:ins w:id="359" w:author="Huawei" w:date="2023-09-28T16:47:00Z"/>
                    </w:rPr>
                  </w:pPr>
                </w:p>
              </w:tc>
              <w:tc>
                <w:tcPr>
                  <w:tcW w:w="283" w:type="dxa"/>
                  <w:tcBorders>
                    <w:top w:val="nil"/>
                    <w:left w:val="nil"/>
                    <w:bottom w:val="nil"/>
                    <w:right w:val="nil"/>
                  </w:tcBorders>
                </w:tcPr>
                <w:p w14:paraId="79219939" w14:textId="77777777" w:rsidR="000D1BBE" w:rsidRPr="007F2770" w:rsidRDefault="000D1BBE" w:rsidP="00C3672F">
                  <w:pPr>
                    <w:pStyle w:val="TAL"/>
                    <w:rPr>
                      <w:ins w:id="360" w:author="Huawei" w:date="2023-09-28T16:47:00Z"/>
                    </w:rPr>
                  </w:pPr>
                </w:p>
              </w:tc>
              <w:tc>
                <w:tcPr>
                  <w:tcW w:w="236" w:type="dxa"/>
                  <w:tcBorders>
                    <w:top w:val="nil"/>
                    <w:left w:val="nil"/>
                    <w:bottom w:val="nil"/>
                    <w:right w:val="nil"/>
                  </w:tcBorders>
                </w:tcPr>
                <w:p w14:paraId="19001BA4" w14:textId="77777777" w:rsidR="000D1BBE" w:rsidRPr="007F2770" w:rsidRDefault="000D1BBE" w:rsidP="00C3672F">
                  <w:pPr>
                    <w:pStyle w:val="TAL"/>
                    <w:rPr>
                      <w:ins w:id="361" w:author="Huawei" w:date="2023-09-28T16:47:00Z"/>
                    </w:rPr>
                  </w:pPr>
                </w:p>
              </w:tc>
              <w:tc>
                <w:tcPr>
                  <w:tcW w:w="6040" w:type="dxa"/>
                  <w:tcBorders>
                    <w:top w:val="nil"/>
                    <w:left w:val="nil"/>
                    <w:bottom w:val="nil"/>
                    <w:right w:val="single" w:sz="4" w:space="0" w:color="auto"/>
                  </w:tcBorders>
                </w:tcPr>
                <w:p w14:paraId="343126D7" w14:textId="69C3B5CC" w:rsidR="000D1BBE" w:rsidRPr="007F2770" w:rsidRDefault="002A7FE6" w:rsidP="00C3672F">
                  <w:pPr>
                    <w:pStyle w:val="TAL"/>
                    <w:rPr>
                      <w:ins w:id="362" w:author="Huawei" w:date="2023-09-28T16:47:00Z"/>
                      <w:u w:val="single"/>
                    </w:rPr>
                  </w:pPr>
                  <w:ins w:id="363" w:author="Huawei" w:date="2023-09-28T17:03:00Z">
                    <w:r>
                      <w:rPr>
                        <w:rFonts w:eastAsia="等线"/>
                        <w:lang w:eastAsia="zh-CN"/>
                      </w:rPr>
                      <w:t>RHE</w:t>
                    </w:r>
                    <w:r w:rsidRPr="00202099">
                      <w:t xml:space="preserve"> </w:t>
                    </w:r>
                    <w:r>
                      <w:rPr>
                        <w:rFonts w:eastAsia="等线"/>
                      </w:rPr>
                      <w:t>protocol is not used</w:t>
                    </w:r>
                  </w:ins>
                </w:p>
              </w:tc>
            </w:tr>
            <w:tr w:rsidR="000D1BBE" w:rsidRPr="007F2770" w14:paraId="28C30739" w14:textId="77777777" w:rsidTr="002A7FE6">
              <w:trPr>
                <w:cantSplit/>
                <w:jc w:val="center"/>
                <w:ins w:id="364" w:author="Huawei" w:date="2023-09-28T16:47:00Z"/>
              </w:trPr>
              <w:tc>
                <w:tcPr>
                  <w:tcW w:w="268" w:type="dxa"/>
                  <w:tcBorders>
                    <w:top w:val="nil"/>
                    <w:left w:val="single" w:sz="4" w:space="0" w:color="auto"/>
                    <w:bottom w:val="nil"/>
                    <w:right w:val="nil"/>
                  </w:tcBorders>
                </w:tcPr>
                <w:p w14:paraId="45B5DB60" w14:textId="77777777" w:rsidR="000D1BBE" w:rsidRPr="007F2770" w:rsidRDefault="000D1BBE" w:rsidP="00C3672F">
                  <w:pPr>
                    <w:pStyle w:val="TAL"/>
                    <w:rPr>
                      <w:ins w:id="365" w:author="Huawei" w:date="2023-09-28T16:47:00Z"/>
                    </w:rPr>
                  </w:pPr>
                  <w:ins w:id="366" w:author="Huawei" w:date="2023-09-28T16:47:00Z">
                    <w:r w:rsidRPr="007F2770">
                      <w:t>1</w:t>
                    </w:r>
                  </w:ins>
                </w:p>
              </w:tc>
              <w:tc>
                <w:tcPr>
                  <w:tcW w:w="284" w:type="dxa"/>
                  <w:tcBorders>
                    <w:top w:val="nil"/>
                    <w:left w:val="nil"/>
                    <w:bottom w:val="nil"/>
                    <w:right w:val="nil"/>
                  </w:tcBorders>
                </w:tcPr>
                <w:p w14:paraId="6CADC74A" w14:textId="77777777" w:rsidR="000D1BBE" w:rsidRPr="007F2770" w:rsidRDefault="000D1BBE" w:rsidP="00C3672F">
                  <w:pPr>
                    <w:pStyle w:val="TAL"/>
                    <w:rPr>
                      <w:ins w:id="367" w:author="Huawei" w:date="2023-09-28T16:47:00Z"/>
                    </w:rPr>
                  </w:pPr>
                </w:p>
              </w:tc>
              <w:tc>
                <w:tcPr>
                  <w:tcW w:w="283" w:type="dxa"/>
                  <w:tcBorders>
                    <w:top w:val="nil"/>
                    <w:left w:val="nil"/>
                    <w:bottom w:val="nil"/>
                    <w:right w:val="nil"/>
                  </w:tcBorders>
                </w:tcPr>
                <w:p w14:paraId="61C364C8" w14:textId="77777777" w:rsidR="000D1BBE" w:rsidRPr="007F2770" w:rsidRDefault="000D1BBE" w:rsidP="00C3672F">
                  <w:pPr>
                    <w:pStyle w:val="TAL"/>
                    <w:rPr>
                      <w:ins w:id="368" w:author="Huawei" w:date="2023-09-28T16:47:00Z"/>
                    </w:rPr>
                  </w:pPr>
                </w:p>
              </w:tc>
              <w:tc>
                <w:tcPr>
                  <w:tcW w:w="236" w:type="dxa"/>
                  <w:tcBorders>
                    <w:top w:val="nil"/>
                    <w:left w:val="nil"/>
                    <w:bottom w:val="nil"/>
                    <w:right w:val="nil"/>
                  </w:tcBorders>
                </w:tcPr>
                <w:p w14:paraId="1FFE3316" w14:textId="77777777" w:rsidR="000D1BBE" w:rsidRPr="007F2770" w:rsidRDefault="000D1BBE" w:rsidP="00C3672F">
                  <w:pPr>
                    <w:pStyle w:val="TAL"/>
                    <w:rPr>
                      <w:ins w:id="369" w:author="Huawei" w:date="2023-09-28T16:47:00Z"/>
                    </w:rPr>
                  </w:pPr>
                </w:p>
              </w:tc>
              <w:tc>
                <w:tcPr>
                  <w:tcW w:w="6040" w:type="dxa"/>
                  <w:tcBorders>
                    <w:top w:val="nil"/>
                    <w:left w:val="nil"/>
                    <w:bottom w:val="nil"/>
                    <w:right w:val="single" w:sz="4" w:space="0" w:color="auto"/>
                  </w:tcBorders>
                </w:tcPr>
                <w:p w14:paraId="75FA9214" w14:textId="3214BE23" w:rsidR="000D1BBE" w:rsidRPr="007F2770" w:rsidRDefault="002A7FE6" w:rsidP="00C3672F">
                  <w:pPr>
                    <w:pStyle w:val="TAL"/>
                    <w:rPr>
                      <w:ins w:id="370" w:author="Huawei" w:date="2023-09-28T16:47:00Z"/>
                      <w:u w:val="single"/>
                    </w:rPr>
                  </w:pPr>
                  <w:ins w:id="371" w:author="Huawei" w:date="2023-09-28T17:03:00Z">
                    <w:r>
                      <w:rPr>
                        <w:rFonts w:eastAsia="等线"/>
                        <w:lang w:eastAsia="zh-CN"/>
                      </w:rPr>
                      <w:t>RHE</w:t>
                    </w:r>
                    <w:r w:rsidRPr="00202099">
                      <w:t xml:space="preserve"> </w:t>
                    </w:r>
                    <w:r>
                      <w:rPr>
                        <w:rFonts w:eastAsia="等线"/>
                      </w:rPr>
                      <w:t>protocol is used</w:t>
                    </w:r>
                  </w:ins>
                </w:p>
              </w:tc>
            </w:tr>
          </w:tbl>
          <w:p w14:paraId="5CF8D638" w14:textId="77777777" w:rsidR="000D1BBE" w:rsidRPr="007F2770" w:rsidRDefault="000D1BBE" w:rsidP="00C3672F">
            <w:pPr>
              <w:pStyle w:val="TAL"/>
              <w:rPr>
                <w:ins w:id="372" w:author="Huawei" w:date="2023-09-28T16:47:00Z"/>
              </w:rPr>
            </w:pPr>
          </w:p>
        </w:tc>
      </w:tr>
      <w:tr w:rsidR="000D1BBE" w:rsidRPr="007F2770" w14:paraId="47D164CD" w14:textId="77777777" w:rsidTr="00C3672F">
        <w:trPr>
          <w:gridAfter w:val="1"/>
          <w:wAfter w:w="56" w:type="dxa"/>
          <w:cantSplit/>
          <w:jc w:val="center"/>
          <w:ins w:id="373" w:author="Huawei" w:date="2023-09-28T16:47:00Z"/>
        </w:trPr>
        <w:tc>
          <w:tcPr>
            <w:tcW w:w="7111" w:type="dxa"/>
            <w:gridSpan w:val="5"/>
            <w:tcBorders>
              <w:top w:val="nil"/>
              <w:left w:val="single" w:sz="4" w:space="0" w:color="auto"/>
              <w:bottom w:val="nil"/>
              <w:right w:val="single" w:sz="4" w:space="0" w:color="auto"/>
            </w:tcBorders>
          </w:tcPr>
          <w:p w14:paraId="7A9F2EC0" w14:textId="77777777" w:rsidR="000D1BBE" w:rsidRPr="007F2770" w:rsidRDefault="000D1BBE" w:rsidP="00C3672F">
            <w:pPr>
              <w:pStyle w:val="TAL"/>
              <w:rPr>
                <w:ins w:id="374" w:author="Huawei" w:date="2023-09-28T16:47:00Z"/>
              </w:rPr>
            </w:pPr>
          </w:p>
        </w:tc>
      </w:tr>
      <w:tr w:rsidR="000D1BBE" w:rsidRPr="007F2770" w14:paraId="05E5F2FB" w14:textId="77777777" w:rsidTr="00C3672F">
        <w:trPr>
          <w:gridAfter w:val="1"/>
          <w:wAfter w:w="56" w:type="dxa"/>
          <w:cantSplit/>
          <w:jc w:val="center"/>
          <w:ins w:id="375" w:author="Huawei" w:date="2023-09-28T16:47:00Z"/>
        </w:trPr>
        <w:tc>
          <w:tcPr>
            <w:tcW w:w="7111" w:type="dxa"/>
            <w:gridSpan w:val="5"/>
            <w:tcBorders>
              <w:top w:val="nil"/>
              <w:left w:val="single" w:sz="4" w:space="0" w:color="auto"/>
              <w:bottom w:val="nil"/>
              <w:right w:val="single" w:sz="4" w:space="0" w:color="auto"/>
            </w:tcBorders>
          </w:tcPr>
          <w:p w14:paraId="4714D96D" w14:textId="136A20BC" w:rsidR="000D1BBE" w:rsidRPr="007F2770" w:rsidRDefault="000D1BBE" w:rsidP="00C3672F">
            <w:pPr>
              <w:pStyle w:val="TAL"/>
              <w:rPr>
                <w:ins w:id="376" w:author="Huawei" w:date="2023-09-28T16:47:00Z"/>
              </w:rPr>
            </w:pPr>
            <w:ins w:id="377" w:author="Huawei" w:date="2023-09-28T16:47:00Z">
              <w:r w:rsidRPr="007F2770">
                <w:t xml:space="preserve">All other bits in octet </w:t>
              </w:r>
            </w:ins>
            <w:ins w:id="378" w:author="Huawei" w:date="2023-10-02T12:05:00Z">
              <w:r w:rsidR="00C3672F">
                <w:t>3</w:t>
              </w:r>
            </w:ins>
            <w:ins w:id="379" w:author="Huawei" w:date="2023-09-28T16:47:00Z">
              <w:r w:rsidRPr="007F2770">
                <w:t xml:space="preserve"> </w:t>
              </w:r>
              <w:proofErr w:type="spellStart"/>
              <w:r w:rsidRPr="007F2770">
                <w:t xml:space="preserve">to </w:t>
              </w:r>
            </w:ins>
            <w:ins w:id="380" w:author="Huawei" w:date="2023-10-02T12:05:00Z">
              <w:r w:rsidR="00C3672F">
                <w:t>n</w:t>
              </w:r>
            </w:ins>
            <w:proofErr w:type="spellEnd"/>
            <w:ins w:id="381" w:author="Huawei" w:date="2023-09-28T16:47:00Z">
              <w:r w:rsidRPr="007F2770">
                <w:t xml:space="preserve"> are spare and shall be coded as zero, if the respective octet is included in the information element.</w:t>
              </w:r>
            </w:ins>
          </w:p>
        </w:tc>
      </w:tr>
      <w:tr w:rsidR="000D1BBE" w:rsidRPr="007F2770" w14:paraId="6A2E5849" w14:textId="77777777" w:rsidTr="00C3672F">
        <w:trPr>
          <w:gridAfter w:val="1"/>
          <w:wAfter w:w="56" w:type="dxa"/>
          <w:cantSplit/>
          <w:jc w:val="center"/>
          <w:ins w:id="382" w:author="Huawei" w:date="2023-09-28T16:47:00Z"/>
        </w:trPr>
        <w:tc>
          <w:tcPr>
            <w:tcW w:w="7111" w:type="dxa"/>
            <w:gridSpan w:val="5"/>
            <w:tcBorders>
              <w:top w:val="nil"/>
              <w:left w:val="single" w:sz="4" w:space="0" w:color="auto"/>
              <w:bottom w:val="single" w:sz="4" w:space="0" w:color="auto"/>
              <w:right w:val="single" w:sz="4" w:space="0" w:color="auto"/>
            </w:tcBorders>
          </w:tcPr>
          <w:p w14:paraId="61A74C7E" w14:textId="77777777" w:rsidR="000D1BBE" w:rsidRPr="007F2770" w:rsidRDefault="000D1BBE" w:rsidP="00C3672F">
            <w:pPr>
              <w:pStyle w:val="TAL"/>
              <w:rPr>
                <w:ins w:id="383" w:author="Huawei" w:date="2023-09-28T16:47:00Z"/>
              </w:rPr>
            </w:pPr>
          </w:p>
        </w:tc>
      </w:tr>
    </w:tbl>
    <w:p w14:paraId="6A5439A7" w14:textId="3B6052D6" w:rsidR="004F49A6" w:rsidRPr="000D1BBE" w:rsidDel="000D1BBE" w:rsidRDefault="004F49A6" w:rsidP="00F839DD">
      <w:pPr>
        <w:rPr>
          <w:del w:id="384" w:author="Huawei" w:date="2023-09-28T16:49:00Z"/>
          <w:rFonts w:eastAsia="Malgun Gothic"/>
          <w:lang w:eastAsia="ko-KR"/>
        </w:rPr>
      </w:pPr>
    </w:p>
    <w:p w14:paraId="7D61FA52" w14:textId="77777777" w:rsidR="004F49A6" w:rsidRPr="00C27ED2" w:rsidRDefault="004F49A6" w:rsidP="00F839DD">
      <w:pPr>
        <w:rPr>
          <w:rFonts w:eastAsia="Malgun Gothic"/>
          <w:lang w:eastAsia="ko-KR"/>
        </w:rPr>
      </w:pPr>
    </w:p>
    <w:bookmarkEnd w:id="16"/>
    <w:p w14:paraId="21CAD834" w14:textId="77777777" w:rsidR="00E00C63" w:rsidRPr="006B5418" w:rsidRDefault="00E00C63" w:rsidP="00E00C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438B46F" w14:textId="77777777" w:rsidR="00E00C63" w:rsidRDefault="00E00C63">
      <w:pPr>
        <w:rPr>
          <w:noProof/>
        </w:rPr>
      </w:pPr>
    </w:p>
    <w:sectPr w:rsidR="00E00C6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5E94BB" w14:textId="77777777" w:rsidR="00AB0469" w:rsidRDefault="00AB0469">
      <w:r>
        <w:separator/>
      </w:r>
    </w:p>
  </w:endnote>
  <w:endnote w:type="continuationSeparator" w:id="0">
    <w:p w14:paraId="328A584C" w14:textId="77777777" w:rsidR="00AB0469" w:rsidRDefault="00AB0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9D899" w14:textId="77777777" w:rsidR="00AB0469" w:rsidRDefault="00AB0469">
      <w:r>
        <w:separator/>
      </w:r>
    </w:p>
  </w:footnote>
  <w:footnote w:type="continuationSeparator" w:id="0">
    <w:p w14:paraId="5EABBDA0" w14:textId="77777777" w:rsidR="00AB0469" w:rsidRDefault="00AB0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3672F" w:rsidRDefault="00C367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3672F" w:rsidRDefault="00C3672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3672F" w:rsidRDefault="00C3672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3672F" w:rsidRDefault="00C367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B1017D"/>
    <w:multiLevelType w:val="hybridMultilevel"/>
    <w:tmpl w:val="128CFD3E"/>
    <w:lvl w:ilvl="0" w:tplc="0712B9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FE43F57"/>
    <w:multiLevelType w:val="hybridMultilevel"/>
    <w:tmpl w:val="2720725E"/>
    <w:lvl w:ilvl="0" w:tplc="C7E8B9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80F1BB0"/>
    <w:multiLevelType w:val="hybridMultilevel"/>
    <w:tmpl w:val="ECFC34D6"/>
    <w:lvl w:ilvl="0" w:tplc="298058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B1B"/>
    <w:rsid w:val="00040645"/>
    <w:rsid w:val="00046C2A"/>
    <w:rsid w:val="00060E2B"/>
    <w:rsid w:val="000A6394"/>
    <w:rsid w:val="000B7FED"/>
    <w:rsid w:val="000C038A"/>
    <w:rsid w:val="000C3FB4"/>
    <w:rsid w:val="000C6598"/>
    <w:rsid w:val="000D13A0"/>
    <w:rsid w:val="000D1BBE"/>
    <w:rsid w:val="000D44B3"/>
    <w:rsid w:val="000E12A7"/>
    <w:rsid w:val="00125AA0"/>
    <w:rsid w:val="00145D43"/>
    <w:rsid w:val="00147938"/>
    <w:rsid w:val="00151F4C"/>
    <w:rsid w:val="00154F25"/>
    <w:rsid w:val="001710B6"/>
    <w:rsid w:val="00192C46"/>
    <w:rsid w:val="0019571F"/>
    <w:rsid w:val="001A08B3"/>
    <w:rsid w:val="001A08D0"/>
    <w:rsid w:val="001A7B60"/>
    <w:rsid w:val="001B52F0"/>
    <w:rsid w:val="001B7A65"/>
    <w:rsid w:val="001D5547"/>
    <w:rsid w:val="001E0279"/>
    <w:rsid w:val="001E41F3"/>
    <w:rsid w:val="001F0D3F"/>
    <w:rsid w:val="00220584"/>
    <w:rsid w:val="00221DC9"/>
    <w:rsid w:val="00230D07"/>
    <w:rsid w:val="0023588F"/>
    <w:rsid w:val="0024551B"/>
    <w:rsid w:val="0026004D"/>
    <w:rsid w:val="002640DD"/>
    <w:rsid w:val="00275D12"/>
    <w:rsid w:val="00284FEB"/>
    <w:rsid w:val="002860C4"/>
    <w:rsid w:val="00293223"/>
    <w:rsid w:val="002A7FE6"/>
    <w:rsid w:val="002B5741"/>
    <w:rsid w:val="002E472E"/>
    <w:rsid w:val="002F1752"/>
    <w:rsid w:val="00305409"/>
    <w:rsid w:val="00305F43"/>
    <w:rsid w:val="003609EF"/>
    <w:rsid w:val="0036231A"/>
    <w:rsid w:val="00374DD4"/>
    <w:rsid w:val="00375EB4"/>
    <w:rsid w:val="003B5598"/>
    <w:rsid w:val="003E1A36"/>
    <w:rsid w:val="003F369F"/>
    <w:rsid w:val="004018DA"/>
    <w:rsid w:val="00410371"/>
    <w:rsid w:val="00416780"/>
    <w:rsid w:val="004242F1"/>
    <w:rsid w:val="0042640D"/>
    <w:rsid w:val="00450DD6"/>
    <w:rsid w:val="00453F3E"/>
    <w:rsid w:val="004801AB"/>
    <w:rsid w:val="004A467D"/>
    <w:rsid w:val="004B75B7"/>
    <w:rsid w:val="004F49A6"/>
    <w:rsid w:val="00500EF3"/>
    <w:rsid w:val="005141D9"/>
    <w:rsid w:val="0051580D"/>
    <w:rsid w:val="00520CA3"/>
    <w:rsid w:val="00547111"/>
    <w:rsid w:val="00592D74"/>
    <w:rsid w:val="005938CE"/>
    <w:rsid w:val="005B4739"/>
    <w:rsid w:val="005E2C44"/>
    <w:rsid w:val="005E62F2"/>
    <w:rsid w:val="005F53ED"/>
    <w:rsid w:val="0062053D"/>
    <w:rsid w:val="00621188"/>
    <w:rsid w:val="006257ED"/>
    <w:rsid w:val="00632A9D"/>
    <w:rsid w:val="00653DE4"/>
    <w:rsid w:val="00665C47"/>
    <w:rsid w:val="006719B7"/>
    <w:rsid w:val="00695808"/>
    <w:rsid w:val="006B3197"/>
    <w:rsid w:val="006B46FB"/>
    <w:rsid w:val="006E21FB"/>
    <w:rsid w:val="006F7EDC"/>
    <w:rsid w:val="00706FC3"/>
    <w:rsid w:val="00721393"/>
    <w:rsid w:val="007579D7"/>
    <w:rsid w:val="00775CD9"/>
    <w:rsid w:val="00792342"/>
    <w:rsid w:val="007977A8"/>
    <w:rsid w:val="007B512A"/>
    <w:rsid w:val="007C2097"/>
    <w:rsid w:val="007C5EC7"/>
    <w:rsid w:val="007D3941"/>
    <w:rsid w:val="007D6A07"/>
    <w:rsid w:val="007D6A43"/>
    <w:rsid w:val="007F7259"/>
    <w:rsid w:val="008040A8"/>
    <w:rsid w:val="00804359"/>
    <w:rsid w:val="00806163"/>
    <w:rsid w:val="008279FA"/>
    <w:rsid w:val="00851BAB"/>
    <w:rsid w:val="00856BB3"/>
    <w:rsid w:val="008626E7"/>
    <w:rsid w:val="00864A89"/>
    <w:rsid w:val="00870EE7"/>
    <w:rsid w:val="008863B9"/>
    <w:rsid w:val="008907B1"/>
    <w:rsid w:val="008A45A6"/>
    <w:rsid w:val="008D3CCC"/>
    <w:rsid w:val="008D62EB"/>
    <w:rsid w:val="008F3789"/>
    <w:rsid w:val="008F686C"/>
    <w:rsid w:val="009148DE"/>
    <w:rsid w:val="00941E30"/>
    <w:rsid w:val="009777D9"/>
    <w:rsid w:val="00990C4B"/>
    <w:rsid w:val="00991B88"/>
    <w:rsid w:val="00993E35"/>
    <w:rsid w:val="0099791E"/>
    <w:rsid w:val="009A5753"/>
    <w:rsid w:val="009A579D"/>
    <w:rsid w:val="009B7865"/>
    <w:rsid w:val="009D677B"/>
    <w:rsid w:val="009D7DD4"/>
    <w:rsid w:val="009E3297"/>
    <w:rsid w:val="009F734F"/>
    <w:rsid w:val="00A17A62"/>
    <w:rsid w:val="00A246B6"/>
    <w:rsid w:val="00A312E5"/>
    <w:rsid w:val="00A47E70"/>
    <w:rsid w:val="00A50CF0"/>
    <w:rsid w:val="00A536EE"/>
    <w:rsid w:val="00A563CE"/>
    <w:rsid w:val="00A7671C"/>
    <w:rsid w:val="00A80F6E"/>
    <w:rsid w:val="00AA2CBC"/>
    <w:rsid w:val="00AA3AC9"/>
    <w:rsid w:val="00AB0469"/>
    <w:rsid w:val="00AB44F3"/>
    <w:rsid w:val="00AC5820"/>
    <w:rsid w:val="00AD1CD8"/>
    <w:rsid w:val="00B258BB"/>
    <w:rsid w:val="00B67B97"/>
    <w:rsid w:val="00B705EA"/>
    <w:rsid w:val="00B90FD6"/>
    <w:rsid w:val="00B968C8"/>
    <w:rsid w:val="00BA3EC5"/>
    <w:rsid w:val="00BA51D9"/>
    <w:rsid w:val="00BB5DFC"/>
    <w:rsid w:val="00BD279D"/>
    <w:rsid w:val="00BD6BB8"/>
    <w:rsid w:val="00BF10D6"/>
    <w:rsid w:val="00C27ED2"/>
    <w:rsid w:val="00C3672F"/>
    <w:rsid w:val="00C64C1B"/>
    <w:rsid w:val="00C66BA2"/>
    <w:rsid w:val="00C76AE1"/>
    <w:rsid w:val="00C870F6"/>
    <w:rsid w:val="00C95985"/>
    <w:rsid w:val="00CA396D"/>
    <w:rsid w:val="00CB3F2B"/>
    <w:rsid w:val="00CC5026"/>
    <w:rsid w:val="00CC68D0"/>
    <w:rsid w:val="00CE3265"/>
    <w:rsid w:val="00D03F9A"/>
    <w:rsid w:val="00D06D51"/>
    <w:rsid w:val="00D24991"/>
    <w:rsid w:val="00D50255"/>
    <w:rsid w:val="00D52ADE"/>
    <w:rsid w:val="00D66520"/>
    <w:rsid w:val="00D80124"/>
    <w:rsid w:val="00D81F0F"/>
    <w:rsid w:val="00D84AE9"/>
    <w:rsid w:val="00D95DE2"/>
    <w:rsid w:val="00D97B1F"/>
    <w:rsid w:val="00DA5130"/>
    <w:rsid w:val="00DB20FC"/>
    <w:rsid w:val="00DB68FE"/>
    <w:rsid w:val="00DE34CF"/>
    <w:rsid w:val="00E00C63"/>
    <w:rsid w:val="00E13F3D"/>
    <w:rsid w:val="00E34898"/>
    <w:rsid w:val="00E43389"/>
    <w:rsid w:val="00E45EC5"/>
    <w:rsid w:val="00E50951"/>
    <w:rsid w:val="00E653BF"/>
    <w:rsid w:val="00E6604E"/>
    <w:rsid w:val="00E9417F"/>
    <w:rsid w:val="00EB09B7"/>
    <w:rsid w:val="00EE7D7C"/>
    <w:rsid w:val="00F25D98"/>
    <w:rsid w:val="00F300FB"/>
    <w:rsid w:val="00F61657"/>
    <w:rsid w:val="00F7395E"/>
    <w:rsid w:val="00F839DD"/>
    <w:rsid w:val="00F918C0"/>
    <w:rsid w:val="00FB6386"/>
    <w:rsid w:val="00FE3C27"/>
    <w:rsid w:val="00FE537D"/>
    <w:rsid w:val="00FF43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AFF2506-FCDC-46AE-A8C3-939D84821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3672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6604E"/>
    <w:rPr>
      <w:rFonts w:ascii="Times New Roman" w:hAnsi="Times New Roman"/>
      <w:lang w:val="en-GB" w:eastAsia="en-US"/>
    </w:rPr>
  </w:style>
  <w:style w:type="character" w:customStyle="1" w:styleId="EditorsNoteChar">
    <w:name w:val="Editor's Note Char"/>
    <w:aliases w:val="EN Char,Editor's Note Char1"/>
    <w:link w:val="EditorsNote"/>
    <w:qFormat/>
    <w:rsid w:val="00E6604E"/>
    <w:rPr>
      <w:rFonts w:ascii="Times New Roman" w:hAnsi="Times New Roman"/>
      <w:color w:val="FF0000"/>
      <w:lang w:val="en-GB" w:eastAsia="en-US"/>
    </w:rPr>
  </w:style>
  <w:style w:type="character" w:customStyle="1" w:styleId="NOZchn">
    <w:name w:val="NO Zchn"/>
    <w:link w:val="NO"/>
    <w:qFormat/>
    <w:rsid w:val="00C64C1B"/>
    <w:rPr>
      <w:rFonts w:ascii="Times New Roman" w:hAnsi="Times New Roman"/>
      <w:lang w:val="en-GB" w:eastAsia="en-US"/>
    </w:rPr>
  </w:style>
  <w:style w:type="character" w:customStyle="1" w:styleId="THChar">
    <w:name w:val="TH Char"/>
    <w:link w:val="TH"/>
    <w:qFormat/>
    <w:rsid w:val="004018DA"/>
    <w:rPr>
      <w:rFonts w:ascii="Arial" w:hAnsi="Arial"/>
      <w:b/>
      <w:lang w:val="en-GB" w:eastAsia="en-US"/>
    </w:rPr>
  </w:style>
  <w:style w:type="character" w:customStyle="1" w:styleId="TFChar">
    <w:name w:val="TF Char"/>
    <w:link w:val="TF"/>
    <w:qFormat/>
    <w:locked/>
    <w:rsid w:val="004018DA"/>
    <w:rPr>
      <w:rFonts w:ascii="Arial" w:hAnsi="Arial"/>
      <w:b/>
      <w:lang w:val="en-GB" w:eastAsia="en-US"/>
    </w:rPr>
  </w:style>
  <w:style w:type="character" w:customStyle="1" w:styleId="B2Char">
    <w:name w:val="B2 Char"/>
    <w:link w:val="B2"/>
    <w:qFormat/>
    <w:rsid w:val="004018DA"/>
    <w:rPr>
      <w:rFonts w:ascii="Times New Roman" w:hAnsi="Times New Roman"/>
      <w:lang w:val="en-GB" w:eastAsia="en-US"/>
    </w:rPr>
  </w:style>
  <w:style w:type="character" w:customStyle="1" w:styleId="B3Car">
    <w:name w:val="B3 Car"/>
    <w:link w:val="B3"/>
    <w:rsid w:val="004018DA"/>
    <w:rPr>
      <w:rFonts w:ascii="Times New Roman" w:hAnsi="Times New Roman"/>
      <w:lang w:val="en-GB" w:eastAsia="en-US"/>
    </w:rPr>
  </w:style>
  <w:style w:type="character" w:customStyle="1" w:styleId="NOChar">
    <w:name w:val="NO Char"/>
    <w:qFormat/>
    <w:rsid w:val="004018DA"/>
    <w:rPr>
      <w:rFonts w:ascii="Times New Roman" w:hAnsi="Times New Roman"/>
      <w:lang w:val="en-GB" w:eastAsia="en-US"/>
    </w:rPr>
  </w:style>
  <w:style w:type="character" w:customStyle="1" w:styleId="TALChar">
    <w:name w:val="TAL Char"/>
    <w:link w:val="TAL"/>
    <w:qFormat/>
    <w:rsid w:val="00806163"/>
    <w:rPr>
      <w:rFonts w:ascii="Arial" w:hAnsi="Arial"/>
      <w:sz w:val="18"/>
      <w:lang w:val="en-GB" w:eastAsia="en-US"/>
    </w:rPr>
  </w:style>
  <w:style w:type="character" w:customStyle="1" w:styleId="TACChar">
    <w:name w:val="TAC Char"/>
    <w:link w:val="TAC"/>
    <w:qFormat/>
    <w:locked/>
    <w:rsid w:val="00806163"/>
    <w:rPr>
      <w:rFonts w:ascii="Arial" w:hAnsi="Arial"/>
      <w:sz w:val="18"/>
      <w:lang w:val="en-GB" w:eastAsia="en-US"/>
    </w:rPr>
  </w:style>
  <w:style w:type="character" w:customStyle="1" w:styleId="TAHCar">
    <w:name w:val="TAH Car"/>
    <w:link w:val="TAH"/>
    <w:qFormat/>
    <w:rsid w:val="00CB3F2B"/>
    <w:rPr>
      <w:rFonts w:ascii="Arial" w:hAnsi="Arial"/>
      <w:b/>
      <w:sz w:val="18"/>
      <w:lang w:val="en-GB" w:eastAsia="en-US"/>
    </w:rPr>
  </w:style>
  <w:style w:type="character" w:customStyle="1" w:styleId="40">
    <w:name w:val="标题 4 字符"/>
    <w:basedOn w:val="a0"/>
    <w:link w:val="4"/>
    <w:rsid w:val="001F0D3F"/>
    <w:rPr>
      <w:rFonts w:ascii="Arial" w:hAnsi="Arial"/>
      <w:sz w:val="24"/>
      <w:lang w:val="en-GB" w:eastAsia="en-US"/>
    </w:rPr>
  </w:style>
  <w:style w:type="character" w:customStyle="1" w:styleId="ad">
    <w:name w:val="批注文字 字符"/>
    <w:basedOn w:val="a0"/>
    <w:link w:val="ac"/>
    <w:semiHidden/>
    <w:rsid w:val="004A467D"/>
    <w:rPr>
      <w:rFonts w:ascii="Times New Roman" w:hAnsi="Times New Roman"/>
      <w:lang w:val="en-GB" w:eastAsia="en-US"/>
    </w:rPr>
  </w:style>
  <w:style w:type="paragraph" w:styleId="af2">
    <w:name w:val="List Paragraph"/>
    <w:basedOn w:val="a"/>
    <w:uiPriority w:val="34"/>
    <w:qFormat/>
    <w:rsid w:val="00151F4C"/>
    <w:pPr>
      <w:ind w:firstLineChars="200" w:firstLine="420"/>
    </w:pPr>
  </w:style>
  <w:style w:type="paragraph" w:styleId="af3">
    <w:name w:val="Revision"/>
    <w:hidden/>
    <w:uiPriority w:val="99"/>
    <w:semiHidden/>
    <w:rsid w:val="00B90F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266757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74FA7-EA65-49CF-98AE-D0B424CC1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36</Pages>
  <Words>19907</Words>
  <Characters>113470</Characters>
  <Application>Microsoft Office Word</Application>
  <DocSecurity>0</DocSecurity>
  <Lines>945</Lines>
  <Paragraphs>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8</cp:revision>
  <cp:lastPrinted>1900-01-01T00:00:00Z</cp:lastPrinted>
  <dcterms:created xsi:type="dcterms:W3CDTF">2023-09-28T10:14:00Z</dcterms:created>
  <dcterms:modified xsi:type="dcterms:W3CDTF">2023-10-02T07:51:00Z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(3)F7RaPmYLh/VOAIYo8ZhIRCmC+CwmjH6zaiPCJW6P8a9moUN1JtPAvlTUJMul+DEQnsCAaetS
9FVuKgYNtehwimWhDVgCNvRQJFYlcRxm3VUMZZ0Y8q2IcwdUJ7zJpWmE0XY25Hu3S+ImYrb1
mBNajj+n0m6htuRK8CvZ+zOyMnJPhhIT2F7LHBp7PBXS9NAJI41uCYcCYb43yRW5tKChEI78
Jpu5IMbtrMaRpESCZD</vt:lpwstr>
  </property>
  <property fmtid="{D5CDD505-2E9C-101B-9397-08002B2CF9AE}" pid="22" name="_2015_ms_pID_7253431">
    <vt:lpwstr>sNGKh1bSae3KW3TqVotx40f1EkmBYue+YL/oUJZuxRcgCtuemluYDY
fWVJM2g1uFF6Z2Vw3FEtXwIfVjgkF51w/9wUH7r5uknQjKpE1HghBc4JIE+g9EYkx3JgwaFT
MmcJh1I1y+3xs3b7qKJwk/xX0/pIUq8bUzp8qjvs87Ec2EEkTi2f3a2AiYJxfRbQ9Jfj6eF1
ITLvVB6CkHNRdTR/7LVcxiY0Y4TM7FxRAxdt</vt:lpwstr>
  </property>
  <property fmtid="{D5CDD505-2E9C-101B-9397-08002B2CF9AE}" pid="23" name="_2015_ms_pID_7253432">
    <vt:lpwstr>eR0jPSa3vHv65RJjPTpu5sU=</vt:lpwstr>
  </property>
</Properties>
</file>